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r w:rsidR="00BA3B78">
        <w:rPr>
          <w:b/>
          <w:noProof/>
          <w:sz w:val="24"/>
        </w:rPr>
        <w:t>SA2 Meeting #123</w:t>
      </w:r>
      <w:r>
        <w:rPr>
          <w:b/>
          <w:i/>
          <w:noProof/>
          <w:sz w:val="24"/>
        </w:rPr>
        <w:t xml:space="preserve"> </w:t>
      </w:r>
      <w:r>
        <w:rPr>
          <w:b/>
          <w:i/>
          <w:noProof/>
          <w:sz w:val="28"/>
        </w:rPr>
        <w:tab/>
      </w:r>
      <w:r w:rsidR="006B0374" w:rsidRPr="006B0374">
        <w:rPr>
          <w:b/>
          <w:i/>
          <w:noProof/>
          <w:sz w:val="28"/>
        </w:rPr>
        <w:t>S2-176902</w:t>
      </w:r>
    </w:p>
    <w:p w:rsidR="00BA3B78" w:rsidRDefault="00BA3B78" w:rsidP="00BA3B78">
      <w:pPr>
        <w:pStyle w:val="CRCoverPage"/>
        <w:outlineLvl w:val="0"/>
        <w:rPr>
          <w:b/>
          <w:noProof/>
          <w:sz w:val="24"/>
        </w:rPr>
      </w:pPr>
      <w:r>
        <w:rPr>
          <w:b/>
          <w:noProof/>
          <w:sz w:val="24"/>
        </w:rPr>
        <w:t xml:space="preserve">23 - 27 October 2017, </w:t>
      </w:r>
      <w:r>
        <w:rPr>
          <w:rFonts w:eastAsia="SimSun" w:cs="Arial"/>
          <w:b/>
          <w:kern w:val="2"/>
          <w:sz w:val="24"/>
          <w:szCs w:val="22"/>
          <w:lang w:val="en-US" w:eastAsia="zh-CN"/>
        </w:rPr>
        <w:t>Ljubljana, Slovenia</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7E349C" w:rsidP="0051580D">
            <w:pPr>
              <w:pStyle w:val="CRCoverPage"/>
              <w:spacing w:after="0"/>
              <w:rPr>
                <w:b/>
                <w:noProof/>
                <w:sz w:val="28"/>
              </w:rPr>
            </w:pPr>
            <w:r>
              <w:rPr>
                <w:b/>
                <w:noProof/>
                <w:sz w:val="28"/>
              </w:rPr>
              <w:t>23.203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7D315A">
            <w:pPr>
              <w:pStyle w:val="CRCoverPage"/>
              <w:spacing w:after="0"/>
              <w:rPr>
                <w:noProof/>
              </w:rPr>
            </w:pPr>
            <w:r w:rsidRPr="007D315A">
              <w:rPr>
                <w:b/>
                <w:noProof/>
                <w:sz w:val="28"/>
              </w:rPr>
              <w:t>1103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BB45AF">
            <w:pPr>
              <w:pStyle w:val="CRCoverPage"/>
              <w:spacing w:after="0"/>
              <w:jc w:val="center"/>
              <w:rPr>
                <w:b/>
                <w:noProof/>
              </w:rPr>
            </w:pPr>
            <w:r>
              <w:rPr>
                <w:b/>
                <w:noProof/>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7E349C">
            <w:pPr>
              <w:pStyle w:val="CRCoverPage"/>
              <w:spacing w:after="0"/>
              <w:jc w:val="center"/>
              <w:rPr>
                <w:noProof/>
              </w:rPr>
            </w:pPr>
            <w:r>
              <w:rPr>
                <w:b/>
                <w:noProof/>
                <w:sz w:val="32"/>
              </w:rPr>
              <w:t>15.0.0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7E349C"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7E349C">
            <w:pPr>
              <w:pStyle w:val="CRCoverPage"/>
              <w:spacing w:after="0"/>
              <w:ind w:left="100"/>
              <w:rPr>
                <w:noProof/>
              </w:rPr>
            </w:pPr>
            <w:r>
              <w:rPr>
                <w:noProof/>
              </w:rPr>
              <w:t xml:space="preserve">Policy and Charging Control </w:t>
            </w:r>
            <w:r w:rsidR="00800535">
              <w:rPr>
                <w:noProof/>
              </w:rPr>
              <w:t xml:space="preserve">Rule in </w:t>
            </w:r>
            <w:r>
              <w:rPr>
                <w:noProof/>
              </w:rPr>
              <w:t xml:space="preserve"> 5G</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7E349C">
            <w:pPr>
              <w:pStyle w:val="CRCoverPage"/>
              <w:spacing w:after="0"/>
              <w:ind w:left="100"/>
              <w:rPr>
                <w:noProof/>
              </w:rPr>
            </w:pPr>
            <w:r>
              <w:rPr>
                <w:noProof/>
              </w:rPr>
              <w:t>Ericsson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E349C">
            <w:pPr>
              <w:pStyle w:val="CRCoverPage"/>
              <w:spacing w:after="0"/>
              <w:ind w:left="100"/>
              <w:rPr>
                <w:noProof/>
              </w:rPr>
            </w:pPr>
            <w:r>
              <w:rPr>
                <w:noProof/>
              </w:rPr>
              <w:t>S2</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7E349C">
            <w:pPr>
              <w:pStyle w:val="CRCoverPage"/>
              <w:spacing w:after="0"/>
              <w:ind w:left="100"/>
              <w:rPr>
                <w:noProof/>
              </w:rPr>
            </w:pPr>
            <w:r>
              <w:rPr>
                <w:noProof/>
              </w:rPr>
              <w:t>5G</w:t>
            </w:r>
            <w:r w:rsidR="00BB45AF">
              <w:rPr>
                <w:noProof/>
              </w:rPr>
              <w:t>S</w:t>
            </w:r>
            <w:r w:rsidR="002925B0">
              <w:rPr>
                <w:noProof/>
              </w:rPr>
              <w:t>_</w:t>
            </w:r>
            <w:r>
              <w:rPr>
                <w:noProof/>
              </w:rPr>
              <w:t>ph1</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E349C">
            <w:pPr>
              <w:pStyle w:val="CRCoverPage"/>
              <w:spacing w:after="0"/>
              <w:ind w:left="100"/>
              <w:rPr>
                <w:noProof/>
              </w:rPr>
            </w:pPr>
            <w:r>
              <w:rPr>
                <w:noProof/>
              </w:rPr>
              <w:t>2017-10-17</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7E349C">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544171">
              <w:rPr>
                <w:noProof/>
              </w:rPr>
              <w:t>15</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7E349C" w:rsidP="007E349C">
            <w:pPr>
              <w:pStyle w:val="CRCoverPage"/>
              <w:spacing w:after="0"/>
              <w:ind w:left="100"/>
              <w:rPr>
                <w:noProof/>
              </w:rPr>
            </w:pPr>
            <w:r>
              <w:rPr>
                <w:noProof/>
              </w:rPr>
              <w:t xml:space="preserve">Moving context of </w:t>
            </w:r>
            <w:r w:rsidR="00800535">
              <w:rPr>
                <w:noProof/>
              </w:rPr>
              <w:t xml:space="preserve">PCC Rule </w:t>
            </w:r>
            <w:r w:rsidR="00544171">
              <w:rPr>
                <w:noProof/>
              </w:rPr>
              <w:t>described in the i</w:t>
            </w:r>
            <w:r>
              <w:rPr>
                <w:noProof/>
              </w:rPr>
              <w:t>nformative Annex in 23.503 into norma</w:t>
            </w:r>
            <w:r w:rsidR="00544171">
              <w:rPr>
                <w:noProof/>
              </w:rPr>
              <w:t>tive text.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7E349C" w:rsidP="007E349C">
            <w:pPr>
              <w:pStyle w:val="CRCoverPage"/>
              <w:spacing w:after="0"/>
              <w:ind w:left="100"/>
              <w:rPr>
                <w:noProof/>
              </w:rPr>
            </w:pPr>
            <w:r>
              <w:rPr>
                <w:noProof/>
              </w:rPr>
              <w:t>The option to update 23.203 is selected, as the 5GS WID lists TS 23.203 as impacted. Alternate</w:t>
            </w:r>
            <w:r w:rsidR="00800535">
              <w:rPr>
                <w:noProof/>
              </w:rPr>
              <w:t xml:space="preserve">vly, the context of </w:t>
            </w:r>
            <w:r>
              <w:rPr>
                <w:noProof/>
              </w:rPr>
              <w:t>this CR can also be incorporated into the new TS 23.503</w:t>
            </w:r>
            <w:r w:rsidR="00544171">
              <w:rPr>
                <w:noProof/>
              </w:rPr>
              <w:t xml:space="preserve"> in </w:t>
            </w:r>
            <w:r w:rsidR="00800535">
              <w:rPr>
                <w:noProof/>
              </w:rPr>
              <w:t>clause</w:t>
            </w:r>
            <w:r>
              <w:rPr>
                <w:noProof/>
              </w:rPr>
              <w:t xml:space="preserve"> </w:t>
            </w:r>
            <w:r w:rsidR="00544171">
              <w:rPr>
                <w:noProof/>
              </w:rPr>
              <w:t xml:space="preserve">6.3 </w:t>
            </w:r>
            <w:r>
              <w:rPr>
                <w:noProof/>
              </w:rPr>
              <w:t xml:space="preserve">for Policy and charging control </w:t>
            </w:r>
            <w:r w:rsidR="00544171">
              <w:rPr>
                <w:noProof/>
              </w:rPr>
              <w:t>rule.</w:t>
            </w:r>
          </w:p>
          <w:p w:rsidR="00544171" w:rsidRDefault="00544171" w:rsidP="00544171">
            <w:pPr>
              <w:pStyle w:val="CRCoverPage"/>
              <w:spacing w:after="0"/>
              <w:ind w:left="100"/>
              <w:rPr>
                <w:noProof/>
              </w:rPr>
            </w:pPr>
          </w:p>
          <w:tbl>
            <w:tblPr>
              <w:tblW w:w="6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58"/>
              <w:gridCol w:w="4264"/>
              <w:gridCol w:w="1134"/>
            </w:tblGrid>
            <w:tr w:rsidR="008D32D8" w:rsidTr="00E34AB1">
              <w:trPr>
                <w:cantSplit/>
                <w:tblHeader/>
              </w:trPr>
              <w:tc>
                <w:tcPr>
                  <w:tcW w:w="1458" w:type="dxa"/>
                </w:tcPr>
                <w:p w:rsidR="008D32D8" w:rsidRDefault="008D32D8" w:rsidP="00941162">
                  <w:pPr>
                    <w:pStyle w:val="TAH"/>
                  </w:pPr>
                  <w:r>
                    <w:t>Information name</w:t>
                  </w:r>
                </w:p>
              </w:tc>
              <w:tc>
                <w:tcPr>
                  <w:tcW w:w="4264" w:type="dxa"/>
                </w:tcPr>
                <w:p w:rsidR="008D32D8" w:rsidRDefault="008D32D8" w:rsidP="00941162">
                  <w:pPr>
                    <w:pStyle w:val="TAH"/>
                  </w:pPr>
                  <w:r>
                    <w:t>Description</w:t>
                  </w:r>
                </w:p>
              </w:tc>
              <w:tc>
                <w:tcPr>
                  <w:tcW w:w="1134" w:type="dxa"/>
                </w:tcPr>
                <w:p w:rsidR="008D32D8" w:rsidRDefault="008D32D8" w:rsidP="00941162">
                  <w:pPr>
                    <w:pStyle w:val="TAH"/>
                  </w:pPr>
                  <w:r>
                    <w:t>Difference compared to table 6.3</w:t>
                  </w:r>
                </w:p>
              </w:tc>
            </w:tr>
            <w:tr w:rsidR="008D32D8" w:rsidTr="00E34AB1">
              <w:trPr>
                <w:cantSplit/>
              </w:trPr>
              <w:tc>
                <w:tcPr>
                  <w:tcW w:w="1458" w:type="dxa"/>
                </w:tcPr>
                <w:p w:rsidR="008D32D8" w:rsidRDefault="008D32D8" w:rsidP="00941162">
                  <w:pPr>
                    <w:pStyle w:val="TAL"/>
                    <w:rPr>
                      <w:szCs w:val="18"/>
                    </w:rPr>
                  </w:pPr>
                  <w:r>
                    <w:rPr>
                      <w:szCs w:val="18"/>
                    </w:rPr>
                    <w:t>Rule identifier</w:t>
                  </w:r>
                </w:p>
              </w:tc>
              <w:tc>
                <w:tcPr>
                  <w:tcW w:w="4264" w:type="dxa"/>
                </w:tcPr>
                <w:p w:rsidR="008D32D8" w:rsidRDefault="008D32D8" w:rsidP="00941162">
                  <w:pPr>
                    <w:pStyle w:val="TAL"/>
                    <w:rPr>
                      <w:szCs w:val="18"/>
                    </w:rPr>
                  </w:pPr>
                  <w:r>
                    <w:rPr>
                      <w:szCs w:val="18"/>
                    </w:rPr>
                    <w:t>Uniquely identifies the PCC rule, within an IP</w:t>
                  </w:r>
                  <w:r>
                    <w:rPr>
                      <w:szCs w:val="18"/>
                    </w:rPr>
                    <w:noBreakHyphen/>
                    <w:t>CAN session.</w:t>
                  </w:r>
                </w:p>
                <w:p w:rsidR="008D32D8" w:rsidRDefault="008D32D8" w:rsidP="00941162">
                  <w:pPr>
                    <w:pStyle w:val="TAL"/>
                    <w:rPr>
                      <w:szCs w:val="18"/>
                    </w:rPr>
                  </w:pPr>
                  <w:r>
                    <w:rPr>
                      <w:szCs w:val="18"/>
                    </w:rPr>
                    <w:t>It is used between PCF and SMF for referencing PCC rules.</w:t>
                  </w:r>
                </w:p>
              </w:tc>
              <w:tc>
                <w:tcPr>
                  <w:tcW w:w="1134" w:type="dxa"/>
                </w:tcPr>
                <w:p w:rsidR="008D32D8" w:rsidRDefault="008D32D8" w:rsidP="00941162">
                  <w:pPr>
                    <w:pStyle w:val="TAL"/>
                    <w:rPr>
                      <w:szCs w:val="18"/>
                    </w:rPr>
                  </w:pPr>
                  <w:r>
                    <w:rPr>
                      <w:szCs w:val="18"/>
                    </w:rPr>
                    <w:t>none</w:t>
                  </w:r>
                </w:p>
              </w:tc>
            </w:tr>
            <w:tr w:rsidR="008D32D8" w:rsidTr="00E34AB1">
              <w:trPr>
                <w:cantSplit/>
              </w:trPr>
              <w:tc>
                <w:tcPr>
                  <w:tcW w:w="1458" w:type="dxa"/>
                </w:tcPr>
                <w:p w:rsidR="008D32D8" w:rsidRDefault="008D32D8" w:rsidP="00941162">
                  <w:pPr>
                    <w:pStyle w:val="TAL"/>
                    <w:rPr>
                      <w:b/>
                      <w:szCs w:val="18"/>
                    </w:rPr>
                  </w:pPr>
                  <w:r>
                    <w:rPr>
                      <w:b/>
                      <w:szCs w:val="18"/>
                    </w:rPr>
                    <w:t>Service data flow detection</w:t>
                  </w:r>
                </w:p>
              </w:tc>
              <w:tc>
                <w:tcPr>
                  <w:tcW w:w="4264" w:type="dxa"/>
                </w:tcPr>
                <w:p w:rsidR="008D32D8" w:rsidRDefault="008D32D8" w:rsidP="00941162">
                  <w:pPr>
                    <w:pStyle w:val="TAL"/>
                    <w:rPr>
                      <w:i/>
                      <w:szCs w:val="18"/>
                    </w:rPr>
                  </w:pPr>
                  <w:r>
                    <w:rPr>
                      <w:i/>
                      <w:szCs w:val="18"/>
                    </w:rPr>
                    <w:t>This part defines the method for detecting packets belonging to a service data flow.</w:t>
                  </w:r>
                </w:p>
              </w:tc>
              <w:tc>
                <w:tcPr>
                  <w:tcW w:w="1134" w:type="dxa"/>
                </w:tcPr>
                <w:p w:rsidR="008D32D8" w:rsidRDefault="008D32D8" w:rsidP="00941162">
                  <w:pPr>
                    <w:pStyle w:val="TAL"/>
                    <w:rPr>
                      <w:szCs w:val="18"/>
                    </w:rPr>
                  </w:pPr>
                </w:p>
              </w:tc>
            </w:tr>
            <w:tr w:rsidR="008D32D8" w:rsidTr="00E34AB1">
              <w:trPr>
                <w:cantSplit/>
              </w:trPr>
              <w:tc>
                <w:tcPr>
                  <w:tcW w:w="1458" w:type="dxa"/>
                </w:tcPr>
                <w:p w:rsidR="008D32D8" w:rsidRDefault="008D32D8" w:rsidP="00941162">
                  <w:pPr>
                    <w:pStyle w:val="TAL"/>
                    <w:rPr>
                      <w:szCs w:val="18"/>
                    </w:rPr>
                  </w:pPr>
                  <w:r>
                    <w:rPr>
                      <w:szCs w:val="18"/>
                    </w:rPr>
                    <w:t>Precedence</w:t>
                  </w:r>
                </w:p>
              </w:tc>
              <w:tc>
                <w:tcPr>
                  <w:tcW w:w="4264" w:type="dxa"/>
                </w:tcPr>
                <w:p w:rsidR="008D32D8" w:rsidRDefault="008D32D8" w:rsidP="00941162">
                  <w:pPr>
                    <w:pStyle w:val="TAL"/>
                    <w:rPr>
                      <w:szCs w:val="18"/>
                    </w:rPr>
                  </w:pPr>
                  <w:r>
                    <w:rPr>
                      <w:szCs w:val="18"/>
                    </w:rPr>
                    <w:t xml:space="preserve">Determines the order, in which the service data flow templates are applied at service data flow detection, enforcement and charging. </w:t>
                  </w:r>
                </w:p>
              </w:tc>
              <w:tc>
                <w:tcPr>
                  <w:tcW w:w="1134" w:type="dxa"/>
                </w:tcPr>
                <w:p w:rsidR="008D32D8" w:rsidRDefault="008D32D8" w:rsidP="00941162">
                  <w:pPr>
                    <w:pStyle w:val="TAL"/>
                    <w:rPr>
                      <w:szCs w:val="18"/>
                    </w:rPr>
                  </w:pPr>
                  <w:r>
                    <w:rPr>
                      <w:szCs w:val="18"/>
                    </w:rPr>
                    <w:t>none</w:t>
                  </w:r>
                </w:p>
              </w:tc>
            </w:tr>
            <w:tr w:rsidR="008D32D8" w:rsidTr="00E34AB1">
              <w:trPr>
                <w:cantSplit/>
              </w:trPr>
              <w:tc>
                <w:tcPr>
                  <w:tcW w:w="1458" w:type="dxa"/>
                </w:tcPr>
                <w:p w:rsidR="008D32D8" w:rsidRDefault="008D32D8" w:rsidP="00941162">
                  <w:pPr>
                    <w:pStyle w:val="TAL"/>
                    <w:rPr>
                      <w:szCs w:val="18"/>
                    </w:rPr>
                  </w:pPr>
                  <w:r>
                    <w:rPr>
                      <w:szCs w:val="18"/>
                    </w:rPr>
                    <w:t>Service data flow template</w:t>
                  </w:r>
                </w:p>
              </w:tc>
              <w:tc>
                <w:tcPr>
                  <w:tcW w:w="4264" w:type="dxa"/>
                </w:tcPr>
                <w:p w:rsidR="008D32D8" w:rsidRDefault="008D32D8" w:rsidP="00941162">
                  <w:pPr>
                    <w:pStyle w:val="TAL"/>
                    <w:rPr>
                      <w:szCs w:val="18"/>
                    </w:rPr>
                  </w:pPr>
                  <w:r w:rsidRPr="008D5E2C">
                    <w:rPr>
                      <w:rFonts w:cs="Arial"/>
                      <w:szCs w:val="18"/>
                    </w:rPr>
                    <w:t xml:space="preserve">For IP PDU traffic: </w:t>
                  </w:r>
                  <w:r>
                    <w:rPr>
                      <w:szCs w:val="18"/>
                    </w:rPr>
                    <w:t>Either a list of service data flow filters or an application identifier that references the corresponding application detection filter for the detection of the service data flow.</w:t>
                  </w:r>
                </w:p>
                <w:p w:rsidR="008D32D8" w:rsidRDefault="008D32D8" w:rsidP="00941162">
                  <w:pPr>
                    <w:keepNext/>
                    <w:keepLines/>
                    <w:spacing w:after="0"/>
                    <w:rPr>
                      <w:szCs w:val="18"/>
                    </w:rPr>
                  </w:pPr>
                  <w:r w:rsidRPr="008D5E2C">
                    <w:rPr>
                      <w:rFonts w:ascii="Arial" w:eastAsia="SimSun" w:hAnsi="Arial" w:cs="Arial"/>
                      <w:sz w:val="18"/>
                      <w:szCs w:val="18"/>
                      <w:lang w:eastAsia="zh-CN"/>
                    </w:rPr>
                    <w:t xml:space="preserve">For Ethernet PDU </w:t>
                  </w:r>
                  <w:r w:rsidRPr="00C04B43">
                    <w:rPr>
                      <w:rFonts w:ascii="Arial" w:hAnsi="Arial"/>
                      <w:sz w:val="18"/>
                      <w:szCs w:val="18"/>
                    </w:rPr>
                    <w:t>traffic: Combination of traffic patterns of the Ethernet PDU traffic.</w:t>
                  </w:r>
                </w:p>
              </w:tc>
              <w:tc>
                <w:tcPr>
                  <w:tcW w:w="1134" w:type="dxa"/>
                </w:tcPr>
                <w:p w:rsidR="008D32D8" w:rsidRDefault="008D32D8" w:rsidP="00941162">
                  <w:pPr>
                    <w:pStyle w:val="TAL"/>
                    <w:rPr>
                      <w:szCs w:val="18"/>
                    </w:rPr>
                  </w:pPr>
                  <w:r>
                    <w:rPr>
                      <w:szCs w:val="18"/>
                    </w:rPr>
                    <w:t>Modified</w:t>
                  </w:r>
                </w:p>
                <w:p w:rsidR="008D32D8" w:rsidRDefault="008D32D8" w:rsidP="00941162">
                  <w:pPr>
                    <w:pStyle w:val="TAL"/>
                    <w:rPr>
                      <w:szCs w:val="18"/>
                    </w:rPr>
                  </w:pPr>
                  <w:r>
                    <w:rPr>
                      <w:szCs w:val="18"/>
                    </w:rPr>
                    <w:t>(packet filters for Ethernet PDU traffic added)</w:t>
                  </w:r>
                </w:p>
              </w:tc>
            </w:tr>
            <w:tr w:rsidR="008D32D8" w:rsidTr="00E34AB1">
              <w:trPr>
                <w:cantSplit/>
              </w:trPr>
              <w:tc>
                <w:tcPr>
                  <w:tcW w:w="1458" w:type="dxa"/>
                </w:tcPr>
                <w:p w:rsidR="008D32D8" w:rsidRDefault="008D32D8" w:rsidP="00941162">
                  <w:pPr>
                    <w:pStyle w:val="TAL"/>
                    <w:rPr>
                      <w:szCs w:val="18"/>
                    </w:rPr>
                  </w:pPr>
                  <w:r>
                    <w:rPr>
                      <w:szCs w:val="18"/>
                    </w:rPr>
                    <w:t>Mute for notification</w:t>
                  </w:r>
                </w:p>
              </w:tc>
              <w:tc>
                <w:tcPr>
                  <w:tcW w:w="4264" w:type="dxa"/>
                </w:tcPr>
                <w:p w:rsidR="008D32D8" w:rsidRDefault="008D32D8" w:rsidP="00941162">
                  <w:pPr>
                    <w:pStyle w:val="TAL"/>
                    <w:rPr>
                      <w:szCs w:val="18"/>
                    </w:rPr>
                  </w:pPr>
                  <w:r>
                    <w:rPr>
                      <w:szCs w:val="18"/>
                    </w:rPr>
                    <w:t>Defines whether application's start or stop notification is to be muted.</w:t>
                  </w:r>
                </w:p>
              </w:tc>
              <w:tc>
                <w:tcPr>
                  <w:tcW w:w="1134" w:type="dxa"/>
                </w:tcPr>
                <w:p w:rsidR="008D32D8" w:rsidRDefault="008D32D8" w:rsidP="00941162">
                  <w:pPr>
                    <w:pStyle w:val="TAL"/>
                    <w:rPr>
                      <w:szCs w:val="18"/>
                    </w:rPr>
                  </w:pPr>
                  <w:r>
                    <w:rPr>
                      <w:szCs w:val="18"/>
                    </w:rPr>
                    <w:t>none</w:t>
                  </w:r>
                </w:p>
              </w:tc>
            </w:tr>
            <w:tr w:rsidR="008D32D8" w:rsidTr="00E34AB1">
              <w:trPr>
                <w:cantSplit/>
              </w:trPr>
              <w:tc>
                <w:tcPr>
                  <w:tcW w:w="1458" w:type="dxa"/>
                </w:tcPr>
                <w:p w:rsidR="008D32D8" w:rsidRDefault="008D32D8" w:rsidP="00941162">
                  <w:pPr>
                    <w:pStyle w:val="TAL"/>
                    <w:rPr>
                      <w:b/>
                      <w:szCs w:val="18"/>
                    </w:rPr>
                  </w:pPr>
                  <w:r>
                    <w:rPr>
                      <w:b/>
                      <w:szCs w:val="18"/>
                    </w:rPr>
                    <w:t>Charging</w:t>
                  </w:r>
                </w:p>
              </w:tc>
              <w:tc>
                <w:tcPr>
                  <w:tcW w:w="4264" w:type="dxa"/>
                </w:tcPr>
                <w:p w:rsidR="008D32D8" w:rsidRDefault="008D32D8" w:rsidP="00941162">
                  <w:pPr>
                    <w:pStyle w:val="TAL"/>
                    <w:rPr>
                      <w:i/>
                      <w:szCs w:val="18"/>
                    </w:rPr>
                  </w:pPr>
                  <w:r>
                    <w:rPr>
                      <w:i/>
                      <w:szCs w:val="18"/>
                    </w:rPr>
                    <w:t xml:space="preserve">This part defines identities and instructions for charging and accounting that is required for an access point where flow based charging is configured </w:t>
                  </w:r>
                </w:p>
              </w:tc>
              <w:tc>
                <w:tcPr>
                  <w:tcW w:w="1134" w:type="dxa"/>
                </w:tcPr>
                <w:p w:rsidR="008D32D8" w:rsidRDefault="008D32D8" w:rsidP="00941162">
                  <w:pPr>
                    <w:pStyle w:val="TAL"/>
                    <w:rPr>
                      <w:szCs w:val="18"/>
                    </w:rPr>
                  </w:pPr>
                </w:p>
              </w:tc>
            </w:tr>
            <w:tr w:rsidR="008D32D8" w:rsidTr="00E34AB1">
              <w:trPr>
                <w:cantSplit/>
              </w:trPr>
              <w:tc>
                <w:tcPr>
                  <w:tcW w:w="1458" w:type="dxa"/>
                </w:tcPr>
                <w:p w:rsidR="008D32D8" w:rsidRDefault="008D32D8" w:rsidP="00941162">
                  <w:pPr>
                    <w:pStyle w:val="TAL"/>
                    <w:rPr>
                      <w:szCs w:val="18"/>
                    </w:rPr>
                  </w:pPr>
                  <w:r>
                    <w:rPr>
                      <w:szCs w:val="18"/>
                    </w:rPr>
                    <w:lastRenderedPageBreak/>
                    <w:t>Charging key</w:t>
                  </w:r>
                </w:p>
              </w:tc>
              <w:tc>
                <w:tcPr>
                  <w:tcW w:w="4264" w:type="dxa"/>
                </w:tcPr>
                <w:p w:rsidR="008D32D8" w:rsidRDefault="008D32D8" w:rsidP="00941162">
                  <w:pPr>
                    <w:pStyle w:val="TAL"/>
                    <w:rPr>
                      <w:szCs w:val="18"/>
                    </w:rPr>
                  </w:pPr>
                  <w:r>
                    <w:rPr>
                      <w:szCs w:val="18"/>
                    </w:rPr>
                    <w:t>The charging system (OCS or OFCS) uses the charging key to determine the tariff to apply to the service data flow.</w:t>
                  </w:r>
                </w:p>
              </w:tc>
              <w:tc>
                <w:tcPr>
                  <w:tcW w:w="1134" w:type="dxa"/>
                </w:tcPr>
                <w:p w:rsidR="008D32D8" w:rsidRDefault="008D32D8" w:rsidP="00941162">
                  <w:pPr>
                    <w:pStyle w:val="TAL"/>
                    <w:rPr>
                      <w:szCs w:val="18"/>
                    </w:rPr>
                  </w:pPr>
                  <w:r>
                    <w:rPr>
                      <w:szCs w:val="18"/>
                    </w:rPr>
                    <w:t>none</w:t>
                  </w:r>
                </w:p>
              </w:tc>
            </w:tr>
            <w:tr w:rsidR="008D32D8" w:rsidTr="00E34AB1">
              <w:trPr>
                <w:cantSplit/>
              </w:trPr>
              <w:tc>
                <w:tcPr>
                  <w:tcW w:w="1458" w:type="dxa"/>
                </w:tcPr>
                <w:p w:rsidR="008D32D8" w:rsidRDefault="008D32D8" w:rsidP="00941162">
                  <w:pPr>
                    <w:pStyle w:val="TAL"/>
                    <w:rPr>
                      <w:szCs w:val="18"/>
                    </w:rPr>
                  </w:pPr>
                  <w:r>
                    <w:rPr>
                      <w:szCs w:val="18"/>
                    </w:rPr>
                    <w:t>Service identifier</w:t>
                  </w:r>
                </w:p>
              </w:tc>
              <w:tc>
                <w:tcPr>
                  <w:tcW w:w="4264" w:type="dxa"/>
                </w:tcPr>
                <w:p w:rsidR="008D32D8" w:rsidRDefault="008D32D8" w:rsidP="00941162">
                  <w:pPr>
                    <w:pStyle w:val="TAL"/>
                    <w:rPr>
                      <w:szCs w:val="18"/>
                    </w:rPr>
                  </w:pPr>
                  <w:r>
                    <w:rPr>
                      <w:szCs w:val="18"/>
                    </w:rPr>
                    <w:t>The identity of the service or service component the service data flow in a rule relates to.</w:t>
                  </w:r>
                </w:p>
              </w:tc>
              <w:tc>
                <w:tcPr>
                  <w:tcW w:w="1134" w:type="dxa"/>
                </w:tcPr>
                <w:p w:rsidR="008D32D8" w:rsidRDefault="008D32D8" w:rsidP="00941162">
                  <w:pPr>
                    <w:pStyle w:val="TAL"/>
                    <w:rPr>
                      <w:szCs w:val="18"/>
                    </w:rPr>
                  </w:pPr>
                  <w:r>
                    <w:rPr>
                      <w:szCs w:val="18"/>
                    </w:rPr>
                    <w:t>none</w:t>
                  </w:r>
                </w:p>
              </w:tc>
            </w:tr>
            <w:tr w:rsidR="008D32D8" w:rsidTr="00E34AB1">
              <w:trPr>
                <w:cantSplit/>
              </w:trPr>
              <w:tc>
                <w:tcPr>
                  <w:tcW w:w="1458" w:type="dxa"/>
                </w:tcPr>
                <w:p w:rsidR="008D32D8" w:rsidRDefault="008D32D8" w:rsidP="00941162">
                  <w:pPr>
                    <w:pStyle w:val="TAL"/>
                    <w:rPr>
                      <w:szCs w:val="18"/>
                    </w:rPr>
                  </w:pPr>
                  <w:r>
                    <w:rPr>
                      <w:szCs w:val="18"/>
                    </w:rPr>
                    <w:t>Sponsor Identifier</w:t>
                  </w:r>
                </w:p>
              </w:tc>
              <w:tc>
                <w:tcPr>
                  <w:tcW w:w="4264" w:type="dxa"/>
                </w:tcPr>
                <w:p w:rsidR="008D32D8" w:rsidRDefault="008D32D8" w:rsidP="00941162">
                  <w:pPr>
                    <w:pStyle w:val="TAL"/>
                    <w:rPr>
                      <w:szCs w:val="18"/>
                    </w:rPr>
                  </w:pPr>
                  <w:r>
                    <w:rPr>
                      <w:szCs w:val="18"/>
                    </w:rPr>
                    <w:t>An identifier, provided from the AF which identifies the Sponsor, used for sponsored flows to correlate measurements from different users for accounting purposes.</w:t>
                  </w:r>
                </w:p>
              </w:tc>
              <w:tc>
                <w:tcPr>
                  <w:tcW w:w="1134" w:type="dxa"/>
                </w:tcPr>
                <w:p w:rsidR="008D32D8" w:rsidRDefault="008D32D8" w:rsidP="00941162">
                  <w:pPr>
                    <w:pStyle w:val="TAL"/>
                    <w:rPr>
                      <w:szCs w:val="18"/>
                    </w:rPr>
                  </w:pPr>
                  <w:r>
                    <w:rPr>
                      <w:szCs w:val="18"/>
                    </w:rPr>
                    <w:t>none</w:t>
                  </w:r>
                </w:p>
              </w:tc>
            </w:tr>
            <w:tr w:rsidR="008D32D8" w:rsidTr="00E34AB1">
              <w:trPr>
                <w:cantSplit/>
              </w:trPr>
              <w:tc>
                <w:tcPr>
                  <w:tcW w:w="1458" w:type="dxa"/>
                </w:tcPr>
                <w:p w:rsidR="008D32D8" w:rsidRDefault="008D32D8" w:rsidP="00941162">
                  <w:pPr>
                    <w:pStyle w:val="TAL"/>
                    <w:rPr>
                      <w:szCs w:val="18"/>
                    </w:rPr>
                  </w:pPr>
                  <w:r>
                    <w:rPr>
                      <w:szCs w:val="18"/>
                    </w:rPr>
                    <w:t>Application Service Provider Identifier</w:t>
                  </w:r>
                </w:p>
              </w:tc>
              <w:tc>
                <w:tcPr>
                  <w:tcW w:w="4264" w:type="dxa"/>
                </w:tcPr>
                <w:p w:rsidR="008D32D8" w:rsidRDefault="008D32D8" w:rsidP="00941162">
                  <w:pPr>
                    <w:pStyle w:val="TAL"/>
                    <w:rPr>
                      <w:szCs w:val="18"/>
                    </w:rPr>
                  </w:pPr>
                  <w:r>
                    <w:rPr>
                      <w:szCs w:val="18"/>
                    </w:rPr>
                    <w:t>An identifier, provided from the AF which identifies the Application Service Provider, used for sponsored flows to correlate measurements from different users for accounting purposes.</w:t>
                  </w:r>
                </w:p>
              </w:tc>
              <w:tc>
                <w:tcPr>
                  <w:tcW w:w="1134" w:type="dxa"/>
                </w:tcPr>
                <w:p w:rsidR="008D32D8" w:rsidRDefault="008D32D8" w:rsidP="00941162">
                  <w:pPr>
                    <w:pStyle w:val="TAL"/>
                    <w:rPr>
                      <w:szCs w:val="18"/>
                    </w:rPr>
                  </w:pPr>
                  <w:r>
                    <w:rPr>
                      <w:szCs w:val="18"/>
                    </w:rPr>
                    <w:t>none</w:t>
                  </w:r>
                </w:p>
              </w:tc>
            </w:tr>
            <w:tr w:rsidR="008D32D8" w:rsidTr="00E34AB1">
              <w:trPr>
                <w:cantSplit/>
              </w:trPr>
              <w:tc>
                <w:tcPr>
                  <w:tcW w:w="1458" w:type="dxa"/>
                </w:tcPr>
                <w:p w:rsidR="008D32D8" w:rsidRDefault="008D32D8" w:rsidP="00941162">
                  <w:pPr>
                    <w:pStyle w:val="TAL"/>
                    <w:rPr>
                      <w:szCs w:val="18"/>
                    </w:rPr>
                  </w:pPr>
                  <w:r>
                    <w:rPr>
                      <w:szCs w:val="18"/>
                    </w:rPr>
                    <w:t>Charging method</w:t>
                  </w:r>
                </w:p>
              </w:tc>
              <w:tc>
                <w:tcPr>
                  <w:tcW w:w="4264" w:type="dxa"/>
                </w:tcPr>
                <w:p w:rsidR="008D32D8" w:rsidRDefault="008D32D8" w:rsidP="00941162">
                  <w:pPr>
                    <w:pStyle w:val="TAL"/>
                    <w:rPr>
                      <w:szCs w:val="18"/>
                    </w:rPr>
                  </w:pPr>
                  <w:r>
                    <w:rPr>
                      <w:szCs w:val="18"/>
                    </w:rPr>
                    <w:t>Indicates the required charging method for the PCC rule.</w:t>
                  </w:r>
                </w:p>
                <w:p w:rsidR="008D32D8" w:rsidRDefault="008D32D8" w:rsidP="00941162">
                  <w:pPr>
                    <w:pStyle w:val="TAL"/>
                    <w:rPr>
                      <w:szCs w:val="18"/>
                    </w:rPr>
                  </w:pPr>
                  <w:r>
                    <w:rPr>
                      <w:szCs w:val="18"/>
                    </w:rPr>
                    <w:t>Values: online, offline or neither.</w:t>
                  </w:r>
                </w:p>
              </w:tc>
              <w:tc>
                <w:tcPr>
                  <w:tcW w:w="1134" w:type="dxa"/>
                </w:tcPr>
                <w:p w:rsidR="008D32D8" w:rsidRDefault="008D32D8" w:rsidP="00941162">
                  <w:pPr>
                    <w:pStyle w:val="TAL"/>
                    <w:rPr>
                      <w:szCs w:val="18"/>
                    </w:rPr>
                  </w:pPr>
                  <w:r>
                    <w:rPr>
                      <w:szCs w:val="18"/>
                    </w:rPr>
                    <w:t>none</w:t>
                  </w:r>
                </w:p>
              </w:tc>
            </w:tr>
            <w:tr w:rsidR="008D32D8" w:rsidTr="00E34AB1">
              <w:trPr>
                <w:cantSplit/>
              </w:trPr>
              <w:tc>
                <w:tcPr>
                  <w:tcW w:w="1458" w:type="dxa"/>
                </w:tcPr>
                <w:p w:rsidR="008D32D8" w:rsidRDefault="008D32D8" w:rsidP="00941162">
                  <w:pPr>
                    <w:pStyle w:val="TAL"/>
                    <w:rPr>
                      <w:szCs w:val="18"/>
                    </w:rPr>
                  </w:pPr>
                  <w:r>
                    <w:rPr>
                      <w:szCs w:val="18"/>
                    </w:rPr>
                    <w:t>Measurement method</w:t>
                  </w:r>
                </w:p>
              </w:tc>
              <w:tc>
                <w:tcPr>
                  <w:tcW w:w="4264" w:type="dxa"/>
                </w:tcPr>
                <w:p w:rsidR="008D32D8" w:rsidRDefault="008D32D8" w:rsidP="00941162">
                  <w:pPr>
                    <w:pStyle w:val="TAL"/>
                    <w:rPr>
                      <w:szCs w:val="18"/>
                    </w:rPr>
                  </w:pPr>
                  <w:r>
                    <w:rPr>
                      <w:szCs w:val="18"/>
                    </w:rPr>
                    <w:t>Indicates whether the service data flow data volume, duration, combined volume/duration or event shall be measured.</w:t>
                  </w:r>
                </w:p>
                <w:p w:rsidR="008D32D8" w:rsidRDefault="008D32D8" w:rsidP="00941162">
                  <w:pPr>
                    <w:pStyle w:val="TAL"/>
                    <w:rPr>
                      <w:szCs w:val="18"/>
                    </w:rPr>
                  </w:pPr>
                  <w:r>
                    <w:rPr>
                      <w:szCs w:val="18"/>
                    </w:rPr>
                    <w:t>This is applicable to reporting, if the charging method is online or offline.</w:t>
                  </w:r>
                </w:p>
                <w:p w:rsidR="008D32D8" w:rsidRDefault="008D32D8" w:rsidP="00941162">
                  <w:pPr>
                    <w:pStyle w:val="TAL"/>
                    <w:rPr>
                      <w:szCs w:val="18"/>
                    </w:rPr>
                  </w:pPr>
                  <w:r>
                    <w:rPr>
                      <w:szCs w:val="18"/>
                    </w:rPr>
                    <w:t>Note: Event based charging is only applicable to predefined PCC rules and PCC rules used for application detection filter (i.e. with an application identifier).</w:t>
                  </w:r>
                </w:p>
              </w:tc>
              <w:tc>
                <w:tcPr>
                  <w:tcW w:w="1134" w:type="dxa"/>
                </w:tcPr>
                <w:p w:rsidR="008D32D8" w:rsidRDefault="008D32D8" w:rsidP="00941162">
                  <w:pPr>
                    <w:pStyle w:val="TAL"/>
                    <w:rPr>
                      <w:szCs w:val="18"/>
                    </w:rPr>
                  </w:pPr>
                  <w:r>
                    <w:rPr>
                      <w:szCs w:val="18"/>
                    </w:rPr>
                    <w:t>none</w:t>
                  </w:r>
                </w:p>
              </w:tc>
            </w:tr>
            <w:tr w:rsidR="008D32D8" w:rsidTr="00E34AB1">
              <w:trPr>
                <w:cantSplit/>
              </w:trPr>
              <w:tc>
                <w:tcPr>
                  <w:tcW w:w="1458" w:type="dxa"/>
                </w:tcPr>
                <w:p w:rsidR="008D32D8" w:rsidRDefault="008D32D8" w:rsidP="00941162">
                  <w:pPr>
                    <w:pStyle w:val="TAL"/>
                    <w:rPr>
                      <w:szCs w:val="18"/>
                    </w:rPr>
                  </w:pPr>
                  <w:r>
                    <w:rPr>
                      <w:szCs w:val="18"/>
                    </w:rPr>
                    <w:t>Application Function Record Information</w:t>
                  </w:r>
                </w:p>
              </w:tc>
              <w:tc>
                <w:tcPr>
                  <w:tcW w:w="4264" w:type="dxa"/>
                </w:tcPr>
                <w:p w:rsidR="008D32D8" w:rsidRDefault="008D32D8" w:rsidP="00941162">
                  <w:pPr>
                    <w:pStyle w:val="TAL"/>
                    <w:rPr>
                      <w:szCs w:val="18"/>
                    </w:rPr>
                  </w:pPr>
                  <w:r>
                    <w:rPr>
                      <w:szCs w:val="18"/>
                    </w:rPr>
                    <w:t>An identifier, provided from the AF, correlating the measurement for the Charging key/Service identifier values in this PCC rule with application level reports.</w:t>
                  </w:r>
                </w:p>
              </w:tc>
              <w:tc>
                <w:tcPr>
                  <w:tcW w:w="1134" w:type="dxa"/>
                </w:tcPr>
                <w:p w:rsidR="008D32D8" w:rsidRDefault="008D32D8" w:rsidP="00941162">
                  <w:pPr>
                    <w:pStyle w:val="TAL"/>
                    <w:rPr>
                      <w:szCs w:val="18"/>
                    </w:rPr>
                  </w:pPr>
                  <w:r>
                    <w:rPr>
                      <w:szCs w:val="18"/>
                    </w:rPr>
                    <w:t>none</w:t>
                  </w:r>
                </w:p>
              </w:tc>
            </w:tr>
            <w:tr w:rsidR="008D32D8" w:rsidTr="00E34AB1">
              <w:trPr>
                <w:cantSplit/>
              </w:trPr>
              <w:tc>
                <w:tcPr>
                  <w:tcW w:w="1458" w:type="dxa"/>
                </w:tcPr>
                <w:p w:rsidR="008D32D8" w:rsidRDefault="008D32D8" w:rsidP="00941162">
                  <w:pPr>
                    <w:pStyle w:val="TAL"/>
                    <w:rPr>
                      <w:szCs w:val="18"/>
                    </w:rPr>
                  </w:pPr>
                  <w:r>
                    <w:rPr>
                      <w:szCs w:val="18"/>
                    </w:rPr>
                    <w:t>Service identifier level reporting</w:t>
                  </w:r>
                </w:p>
              </w:tc>
              <w:tc>
                <w:tcPr>
                  <w:tcW w:w="4264" w:type="dxa"/>
                </w:tcPr>
                <w:p w:rsidR="008D32D8" w:rsidRDefault="008D32D8" w:rsidP="00941162">
                  <w:pPr>
                    <w:pStyle w:val="TAL"/>
                    <w:rPr>
                      <w:szCs w:val="18"/>
                    </w:rPr>
                  </w:pPr>
                  <w:r>
                    <w:rPr>
                      <w:szCs w:val="18"/>
                    </w:rPr>
                    <w:t xml:space="preserve">Indicates that separate usage reports shall be generated </w:t>
                  </w:r>
                  <w:r>
                    <w:rPr>
                      <w:szCs w:val="18"/>
                      <w:lang w:eastAsia="ko-KR"/>
                    </w:rPr>
                    <w:t xml:space="preserve">for this Service </w:t>
                  </w:r>
                  <w:r>
                    <w:rPr>
                      <w:szCs w:val="18"/>
                    </w:rPr>
                    <w:t>identifier.</w:t>
                  </w:r>
                </w:p>
                <w:p w:rsidR="008D32D8" w:rsidRDefault="008D32D8" w:rsidP="00941162">
                  <w:pPr>
                    <w:pStyle w:val="TAL"/>
                    <w:rPr>
                      <w:szCs w:val="18"/>
                    </w:rPr>
                  </w:pPr>
                  <w:r>
                    <w:rPr>
                      <w:szCs w:val="18"/>
                    </w:rPr>
                    <w:t>Values: mandated or not required</w:t>
                  </w:r>
                </w:p>
              </w:tc>
              <w:tc>
                <w:tcPr>
                  <w:tcW w:w="1134" w:type="dxa"/>
                </w:tcPr>
                <w:p w:rsidR="008D32D8" w:rsidRDefault="008D32D8" w:rsidP="00941162">
                  <w:pPr>
                    <w:pStyle w:val="TAL"/>
                    <w:rPr>
                      <w:szCs w:val="18"/>
                    </w:rPr>
                  </w:pPr>
                  <w:r>
                    <w:rPr>
                      <w:szCs w:val="18"/>
                    </w:rPr>
                    <w:t>none</w:t>
                  </w:r>
                </w:p>
              </w:tc>
            </w:tr>
            <w:tr w:rsidR="008D32D8" w:rsidTr="00E34AB1">
              <w:trPr>
                <w:cantSplit/>
              </w:trPr>
              <w:tc>
                <w:tcPr>
                  <w:tcW w:w="1458" w:type="dxa"/>
                </w:tcPr>
                <w:p w:rsidR="008D32D8" w:rsidRDefault="008D32D8" w:rsidP="00941162">
                  <w:pPr>
                    <w:pStyle w:val="TAL"/>
                    <w:rPr>
                      <w:b/>
                      <w:szCs w:val="18"/>
                    </w:rPr>
                  </w:pPr>
                  <w:r>
                    <w:rPr>
                      <w:b/>
                      <w:szCs w:val="18"/>
                    </w:rPr>
                    <w:t>Policy control</w:t>
                  </w:r>
                </w:p>
              </w:tc>
              <w:tc>
                <w:tcPr>
                  <w:tcW w:w="4264" w:type="dxa"/>
                </w:tcPr>
                <w:p w:rsidR="008D32D8" w:rsidRDefault="008D32D8" w:rsidP="00941162">
                  <w:pPr>
                    <w:pStyle w:val="TAL"/>
                    <w:rPr>
                      <w:i/>
                      <w:szCs w:val="18"/>
                    </w:rPr>
                  </w:pPr>
                  <w:r>
                    <w:rPr>
                      <w:i/>
                      <w:szCs w:val="18"/>
                    </w:rPr>
                    <w:t>This part defines how the PCEF shall apply policy control for the service data flow.</w:t>
                  </w:r>
                </w:p>
              </w:tc>
              <w:tc>
                <w:tcPr>
                  <w:tcW w:w="1134" w:type="dxa"/>
                </w:tcPr>
                <w:p w:rsidR="008D32D8" w:rsidRDefault="008D32D8" w:rsidP="00941162">
                  <w:pPr>
                    <w:pStyle w:val="TAL"/>
                    <w:rPr>
                      <w:szCs w:val="18"/>
                    </w:rPr>
                  </w:pPr>
                </w:p>
              </w:tc>
            </w:tr>
            <w:tr w:rsidR="008D32D8" w:rsidTr="00E34AB1">
              <w:trPr>
                <w:cantSplit/>
              </w:trPr>
              <w:tc>
                <w:tcPr>
                  <w:tcW w:w="1458" w:type="dxa"/>
                </w:tcPr>
                <w:p w:rsidR="008D32D8" w:rsidRDefault="008D32D8" w:rsidP="00941162">
                  <w:pPr>
                    <w:pStyle w:val="TAL"/>
                    <w:rPr>
                      <w:szCs w:val="18"/>
                    </w:rPr>
                  </w:pPr>
                  <w:r>
                    <w:rPr>
                      <w:szCs w:val="18"/>
                    </w:rPr>
                    <w:t>Gate status</w:t>
                  </w:r>
                </w:p>
              </w:tc>
              <w:tc>
                <w:tcPr>
                  <w:tcW w:w="4264" w:type="dxa"/>
                </w:tcPr>
                <w:p w:rsidR="008D32D8" w:rsidRDefault="008D32D8" w:rsidP="00941162">
                  <w:pPr>
                    <w:pStyle w:val="TAL"/>
                    <w:rPr>
                      <w:szCs w:val="18"/>
                    </w:rPr>
                  </w:pPr>
                  <w:r>
                    <w:rPr>
                      <w:szCs w:val="18"/>
                    </w:rPr>
                    <w:t>The gate status indicates whether the service data flow, detected by the service data flow template, may pass (Gate is open) or shall be discarded (Gate is closed).</w:t>
                  </w:r>
                </w:p>
              </w:tc>
              <w:tc>
                <w:tcPr>
                  <w:tcW w:w="1134" w:type="dxa"/>
                </w:tcPr>
                <w:p w:rsidR="008D32D8" w:rsidRDefault="008D32D8" w:rsidP="00941162">
                  <w:pPr>
                    <w:pStyle w:val="TAL"/>
                    <w:rPr>
                      <w:szCs w:val="18"/>
                    </w:rPr>
                  </w:pPr>
                  <w:r>
                    <w:rPr>
                      <w:szCs w:val="18"/>
                    </w:rPr>
                    <w:t>none</w:t>
                  </w:r>
                </w:p>
              </w:tc>
            </w:tr>
            <w:tr w:rsidR="008D32D8" w:rsidTr="00E34AB1">
              <w:trPr>
                <w:cantSplit/>
              </w:trPr>
              <w:tc>
                <w:tcPr>
                  <w:tcW w:w="1458" w:type="dxa"/>
                </w:tcPr>
                <w:p w:rsidR="008D32D8" w:rsidRDefault="008D32D8" w:rsidP="00941162">
                  <w:pPr>
                    <w:pStyle w:val="TAL"/>
                    <w:rPr>
                      <w:szCs w:val="18"/>
                    </w:rPr>
                  </w:pPr>
                  <w:r>
                    <w:rPr>
                      <w:szCs w:val="18"/>
                    </w:rPr>
                    <w:t xml:space="preserve">5G QoS  identifier </w:t>
                  </w:r>
                </w:p>
              </w:tc>
              <w:tc>
                <w:tcPr>
                  <w:tcW w:w="4264" w:type="dxa"/>
                </w:tcPr>
                <w:p w:rsidR="008D32D8" w:rsidRDefault="008D32D8" w:rsidP="00941162">
                  <w:pPr>
                    <w:pStyle w:val="TAL"/>
                    <w:rPr>
                      <w:szCs w:val="18"/>
                    </w:rPr>
                  </w:pPr>
                  <w:r>
                    <w:rPr>
                      <w:szCs w:val="18"/>
                    </w:rPr>
                    <w:t>Identifier for the authorized QoS parameters for the service data flow.</w:t>
                  </w:r>
                  <w:r>
                    <w:rPr>
                      <w:szCs w:val="18"/>
                    </w:rPr>
                    <w:br/>
                    <w:t xml:space="preserve">Values: </w:t>
                  </w:r>
                </w:p>
              </w:tc>
              <w:tc>
                <w:tcPr>
                  <w:tcW w:w="1134" w:type="dxa"/>
                </w:tcPr>
                <w:p w:rsidR="008D32D8" w:rsidRDefault="008D32D8" w:rsidP="00941162">
                  <w:pPr>
                    <w:pStyle w:val="TAL"/>
                    <w:rPr>
                      <w:szCs w:val="18"/>
                    </w:rPr>
                  </w:pPr>
                  <w:r>
                    <w:rPr>
                      <w:szCs w:val="18"/>
                    </w:rPr>
                    <w:t>modified</w:t>
                  </w:r>
                </w:p>
                <w:p w:rsidR="008D32D8" w:rsidRDefault="008D32D8" w:rsidP="00941162">
                  <w:pPr>
                    <w:pStyle w:val="TAL"/>
                    <w:rPr>
                      <w:szCs w:val="18"/>
                    </w:rPr>
                  </w:pPr>
                  <w:r>
                    <w:t>(</w:t>
                  </w:r>
                  <w:r w:rsidRPr="00B6630E">
                    <w:t>5G QoS Indicator</w:t>
                  </w:r>
                  <w:r>
                    <w:t>s</w:t>
                  </w:r>
                  <w:r w:rsidRPr="00B6630E">
                    <w:t xml:space="preserve"> (5QI</w:t>
                  </w:r>
                  <w:r>
                    <w:t>s</w:t>
                  </w:r>
                  <w:r w:rsidRPr="00B6630E">
                    <w:t>)</w:t>
                  </w:r>
                  <w:r>
                    <w:t xml:space="preserve"> as values)</w:t>
                  </w:r>
                </w:p>
              </w:tc>
            </w:tr>
            <w:tr w:rsidR="008D32D8" w:rsidTr="00E34AB1">
              <w:trPr>
                <w:cantSplit/>
              </w:trPr>
              <w:tc>
                <w:tcPr>
                  <w:tcW w:w="1458" w:type="dxa"/>
                </w:tcPr>
                <w:p w:rsidR="008D32D8" w:rsidRDefault="008D32D8" w:rsidP="00941162">
                  <w:pPr>
                    <w:pStyle w:val="TAL"/>
                    <w:rPr>
                      <w:szCs w:val="18"/>
                    </w:rPr>
                  </w:pPr>
                  <w:r w:rsidRPr="00B6630E">
                    <w:t>QoS Notification Control (QNC)</w:t>
                  </w:r>
                </w:p>
              </w:tc>
              <w:tc>
                <w:tcPr>
                  <w:tcW w:w="4264" w:type="dxa"/>
                </w:tcPr>
                <w:p w:rsidR="008D32D8" w:rsidRDefault="008D32D8" w:rsidP="00941162">
                  <w:pPr>
                    <w:pStyle w:val="TAL"/>
                    <w:rPr>
                      <w:szCs w:val="18"/>
                    </w:rPr>
                  </w:pPr>
                  <w:r w:rsidRPr="00B6630E">
                    <w:t xml:space="preserve">Indicates a request for notification </w:t>
                  </w:r>
                  <w:r>
                    <w:t>from</w:t>
                  </w:r>
                  <w:r w:rsidRPr="00B6630E">
                    <w:t xml:space="preserve"> RAN for the SDF when the QoS targets for a GBR 5QI cannot be fulfilled for a QoS flow during the lifetime of the QoS flow. </w:t>
                  </w:r>
                </w:p>
              </w:tc>
              <w:tc>
                <w:tcPr>
                  <w:tcW w:w="1134" w:type="dxa"/>
                </w:tcPr>
                <w:p w:rsidR="008D32D8" w:rsidRDefault="008D32D8" w:rsidP="00941162">
                  <w:pPr>
                    <w:pStyle w:val="TAL"/>
                    <w:rPr>
                      <w:szCs w:val="18"/>
                    </w:rPr>
                  </w:pPr>
                  <w:r>
                    <w:rPr>
                      <w:szCs w:val="18"/>
                    </w:rPr>
                    <w:t>added</w:t>
                  </w:r>
                </w:p>
              </w:tc>
            </w:tr>
            <w:tr w:rsidR="008D32D8" w:rsidTr="00E34AB1">
              <w:trPr>
                <w:cantSplit/>
              </w:trPr>
              <w:tc>
                <w:tcPr>
                  <w:tcW w:w="1458" w:type="dxa"/>
                </w:tcPr>
                <w:p w:rsidR="008D32D8" w:rsidRDefault="008D32D8" w:rsidP="00941162">
                  <w:pPr>
                    <w:pStyle w:val="TAL"/>
                    <w:rPr>
                      <w:szCs w:val="18"/>
                    </w:rPr>
                  </w:pPr>
                  <w:r w:rsidRPr="009C46A3">
                    <w:rPr>
                      <w:szCs w:val="18"/>
                    </w:rPr>
                    <w:t>Reflective QoS</w:t>
                  </w:r>
                  <w:r>
                    <w:rPr>
                      <w:rFonts w:hint="eastAsia"/>
                      <w:szCs w:val="18"/>
                    </w:rPr>
                    <w:t xml:space="preserve"> Indication</w:t>
                  </w:r>
                </w:p>
              </w:tc>
              <w:tc>
                <w:tcPr>
                  <w:tcW w:w="4264" w:type="dxa"/>
                </w:tcPr>
                <w:p w:rsidR="008D32D8" w:rsidRDefault="008D32D8" w:rsidP="00941162">
                  <w:pPr>
                    <w:pStyle w:val="TAL"/>
                    <w:rPr>
                      <w:szCs w:val="18"/>
                    </w:rPr>
                  </w:pPr>
                  <w:r w:rsidRPr="009C46A3">
                    <w:rPr>
                      <w:szCs w:val="18"/>
                    </w:rPr>
                    <w:t xml:space="preserve">Indicates </w:t>
                  </w:r>
                  <w:r>
                    <w:rPr>
                      <w:rFonts w:hint="eastAsia"/>
                      <w:szCs w:val="18"/>
                    </w:rPr>
                    <w:t>to apply r</w:t>
                  </w:r>
                  <w:r w:rsidRPr="009C46A3">
                    <w:rPr>
                      <w:szCs w:val="18"/>
                    </w:rPr>
                    <w:t>eflective QoS for the service data flow.</w:t>
                  </w:r>
                </w:p>
              </w:tc>
              <w:tc>
                <w:tcPr>
                  <w:tcW w:w="1134" w:type="dxa"/>
                </w:tcPr>
                <w:p w:rsidR="008D32D8" w:rsidRDefault="008D32D8" w:rsidP="00941162">
                  <w:pPr>
                    <w:pStyle w:val="TAL"/>
                    <w:rPr>
                      <w:szCs w:val="18"/>
                    </w:rPr>
                  </w:pPr>
                  <w:r>
                    <w:rPr>
                      <w:szCs w:val="18"/>
                    </w:rPr>
                    <w:t>added</w:t>
                  </w:r>
                </w:p>
              </w:tc>
            </w:tr>
            <w:tr w:rsidR="008D32D8" w:rsidTr="00E34AB1">
              <w:trPr>
                <w:cantSplit/>
              </w:trPr>
              <w:tc>
                <w:tcPr>
                  <w:tcW w:w="1458" w:type="dxa"/>
                </w:tcPr>
                <w:p w:rsidR="008D32D8" w:rsidRDefault="008D32D8" w:rsidP="00941162">
                  <w:pPr>
                    <w:pStyle w:val="TAL"/>
                    <w:rPr>
                      <w:szCs w:val="18"/>
                    </w:rPr>
                  </w:pPr>
                  <w:r>
                    <w:rPr>
                      <w:szCs w:val="18"/>
                    </w:rPr>
                    <w:t>UL-maximum bitrate</w:t>
                  </w:r>
                </w:p>
              </w:tc>
              <w:tc>
                <w:tcPr>
                  <w:tcW w:w="4264" w:type="dxa"/>
                </w:tcPr>
                <w:p w:rsidR="008D32D8" w:rsidRDefault="008D32D8" w:rsidP="00941162">
                  <w:pPr>
                    <w:pStyle w:val="TAL"/>
                    <w:rPr>
                      <w:szCs w:val="18"/>
                    </w:rPr>
                  </w:pPr>
                  <w:r>
                    <w:rPr>
                      <w:szCs w:val="18"/>
                    </w:rPr>
                    <w:t>The uplink maximum bitrate authorized for the service data flow</w:t>
                  </w:r>
                </w:p>
              </w:tc>
              <w:tc>
                <w:tcPr>
                  <w:tcW w:w="1134" w:type="dxa"/>
                </w:tcPr>
                <w:p w:rsidR="008D32D8" w:rsidRDefault="008D32D8" w:rsidP="00941162">
                  <w:pPr>
                    <w:pStyle w:val="TAL"/>
                    <w:rPr>
                      <w:szCs w:val="18"/>
                    </w:rPr>
                  </w:pPr>
                  <w:r>
                    <w:rPr>
                      <w:szCs w:val="18"/>
                    </w:rPr>
                    <w:t>none</w:t>
                  </w:r>
                </w:p>
              </w:tc>
            </w:tr>
            <w:tr w:rsidR="008D32D8" w:rsidTr="00E34AB1">
              <w:trPr>
                <w:cantSplit/>
              </w:trPr>
              <w:tc>
                <w:tcPr>
                  <w:tcW w:w="1458" w:type="dxa"/>
                </w:tcPr>
                <w:p w:rsidR="008D32D8" w:rsidRDefault="008D32D8" w:rsidP="00941162">
                  <w:pPr>
                    <w:pStyle w:val="TAL"/>
                    <w:rPr>
                      <w:szCs w:val="18"/>
                    </w:rPr>
                  </w:pPr>
                  <w:r>
                    <w:rPr>
                      <w:szCs w:val="18"/>
                    </w:rPr>
                    <w:t>DL-maximum bitrate</w:t>
                  </w:r>
                </w:p>
              </w:tc>
              <w:tc>
                <w:tcPr>
                  <w:tcW w:w="4264" w:type="dxa"/>
                </w:tcPr>
                <w:p w:rsidR="008D32D8" w:rsidRDefault="008D32D8" w:rsidP="00941162">
                  <w:pPr>
                    <w:pStyle w:val="TAL"/>
                    <w:rPr>
                      <w:szCs w:val="18"/>
                    </w:rPr>
                  </w:pPr>
                  <w:r>
                    <w:rPr>
                      <w:szCs w:val="18"/>
                    </w:rPr>
                    <w:t>The downlink maximum bitrate authorized for the service data flow</w:t>
                  </w:r>
                </w:p>
              </w:tc>
              <w:tc>
                <w:tcPr>
                  <w:tcW w:w="1134" w:type="dxa"/>
                </w:tcPr>
                <w:p w:rsidR="008D32D8" w:rsidRDefault="008D32D8" w:rsidP="00941162">
                  <w:pPr>
                    <w:pStyle w:val="TAL"/>
                    <w:rPr>
                      <w:szCs w:val="18"/>
                    </w:rPr>
                  </w:pPr>
                  <w:r>
                    <w:rPr>
                      <w:szCs w:val="18"/>
                    </w:rPr>
                    <w:t>none</w:t>
                  </w:r>
                </w:p>
              </w:tc>
            </w:tr>
            <w:tr w:rsidR="008D32D8" w:rsidTr="00E34AB1">
              <w:trPr>
                <w:cantSplit/>
              </w:trPr>
              <w:tc>
                <w:tcPr>
                  <w:tcW w:w="1458" w:type="dxa"/>
                </w:tcPr>
                <w:p w:rsidR="008D32D8" w:rsidRDefault="008D32D8" w:rsidP="00941162">
                  <w:pPr>
                    <w:pStyle w:val="TAL"/>
                    <w:rPr>
                      <w:szCs w:val="18"/>
                    </w:rPr>
                  </w:pPr>
                  <w:r>
                    <w:rPr>
                      <w:szCs w:val="18"/>
                    </w:rPr>
                    <w:t>UL-guaranteed bitrate</w:t>
                  </w:r>
                </w:p>
              </w:tc>
              <w:tc>
                <w:tcPr>
                  <w:tcW w:w="4264" w:type="dxa"/>
                </w:tcPr>
                <w:p w:rsidR="008D32D8" w:rsidRDefault="008D32D8" w:rsidP="00941162">
                  <w:pPr>
                    <w:pStyle w:val="TAL"/>
                    <w:rPr>
                      <w:szCs w:val="18"/>
                    </w:rPr>
                  </w:pPr>
                  <w:r>
                    <w:rPr>
                      <w:szCs w:val="18"/>
                    </w:rPr>
                    <w:t>The uplink guaranteed bitrate authorized for the service data flow</w:t>
                  </w:r>
                </w:p>
              </w:tc>
              <w:tc>
                <w:tcPr>
                  <w:tcW w:w="1134" w:type="dxa"/>
                </w:tcPr>
                <w:p w:rsidR="008D32D8" w:rsidRDefault="008D32D8" w:rsidP="00941162">
                  <w:pPr>
                    <w:pStyle w:val="TAL"/>
                    <w:rPr>
                      <w:szCs w:val="18"/>
                    </w:rPr>
                  </w:pPr>
                  <w:r>
                    <w:rPr>
                      <w:szCs w:val="18"/>
                    </w:rPr>
                    <w:t>None</w:t>
                  </w:r>
                </w:p>
              </w:tc>
            </w:tr>
            <w:tr w:rsidR="008D32D8" w:rsidTr="00E34AB1">
              <w:trPr>
                <w:cantSplit/>
              </w:trPr>
              <w:tc>
                <w:tcPr>
                  <w:tcW w:w="1458" w:type="dxa"/>
                </w:tcPr>
                <w:p w:rsidR="008D32D8" w:rsidRDefault="008D32D8" w:rsidP="00941162">
                  <w:pPr>
                    <w:pStyle w:val="TAL"/>
                    <w:rPr>
                      <w:szCs w:val="18"/>
                    </w:rPr>
                  </w:pPr>
                  <w:r>
                    <w:rPr>
                      <w:szCs w:val="18"/>
                    </w:rPr>
                    <w:t>DL-guaranteed bitrate</w:t>
                  </w:r>
                </w:p>
              </w:tc>
              <w:tc>
                <w:tcPr>
                  <w:tcW w:w="4264" w:type="dxa"/>
                </w:tcPr>
                <w:p w:rsidR="008D32D8" w:rsidRDefault="008D32D8" w:rsidP="00941162">
                  <w:pPr>
                    <w:pStyle w:val="TAL"/>
                    <w:rPr>
                      <w:szCs w:val="18"/>
                    </w:rPr>
                  </w:pPr>
                  <w:r>
                    <w:rPr>
                      <w:szCs w:val="18"/>
                    </w:rPr>
                    <w:t>The downlink guaranteed bitrate authorized for the service data flow</w:t>
                  </w:r>
                </w:p>
              </w:tc>
              <w:tc>
                <w:tcPr>
                  <w:tcW w:w="1134" w:type="dxa"/>
                </w:tcPr>
                <w:p w:rsidR="008D32D8" w:rsidRDefault="008D32D8" w:rsidP="00941162">
                  <w:pPr>
                    <w:pStyle w:val="TAL"/>
                    <w:rPr>
                      <w:szCs w:val="18"/>
                    </w:rPr>
                  </w:pPr>
                  <w:r>
                    <w:rPr>
                      <w:szCs w:val="18"/>
                    </w:rPr>
                    <w:t>None</w:t>
                  </w:r>
                </w:p>
              </w:tc>
            </w:tr>
            <w:tr w:rsidR="008D32D8" w:rsidTr="00E34AB1">
              <w:trPr>
                <w:cantSplit/>
              </w:trPr>
              <w:tc>
                <w:tcPr>
                  <w:tcW w:w="1458" w:type="dxa"/>
                </w:tcPr>
                <w:p w:rsidR="008D32D8" w:rsidRDefault="008D32D8" w:rsidP="00941162">
                  <w:pPr>
                    <w:pStyle w:val="TAL"/>
                    <w:rPr>
                      <w:szCs w:val="18"/>
                    </w:rPr>
                  </w:pPr>
                  <w:r>
                    <w:rPr>
                      <w:szCs w:val="18"/>
                    </w:rPr>
                    <w:t>UL sharing indication</w:t>
                  </w:r>
                </w:p>
              </w:tc>
              <w:tc>
                <w:tcPr>
                  <w:tcW w:w="4264" w:type="dxa"/>
                </w:tcPr>
                <w:p w:rsidR="008D32D8" w:rsidRDefault="008D32D8" w:rsidP="00941162">
                  <w:pPr>
                    <w:pStyle w:val="TAL"/>
                    <w:rPr>
                      <w:szCs w:val="18"/>
                    </w:rPr>
                  </w:pPr>
                  <w:r>
                    <w:rPr>
                      <w:szCs w:val="18"/>
                    </w:rPr>
                    <w:t>Indicates resource sharing in uplink direction with service data flows having the same value in their PCC rule</w:t>
                  </w:r>
                </w:p>
              </w:tc>
              <w:tc>
                <w:tcPr>
                  <w:tcW w:w="1134" w:type="dxa"/>
                </w:tcPr>
                <w:p w:rsidR="008D32D8" w:rsidRDefault="008D32D8" w:rsidP="00941162">
                  <w:pPr>
                    <w:pStyle w:val="TAL"/>
                    <w:rPr>
                      <w:szCs w:val="18"/>
                    </w:rPr>
                  </w:pPr>
                  <w:r>
                    <w:rPr>
                      <w:szCs w:val="18"/>
                    </w:rPr>
                    <w:t>none</w:t>
                  </w:r>
                </w:p>
              </w:tc>
            </w:tr>
            <w:tr w:rsidR="008D32D8" w:rsidTr="00E34AB1">
              <w:trPr>
                <w:cantSplit/>
              </w:trPr>
              <w:tc>
                <w:tcPr>
                  <w:tcW w:w="1458" w:type="dxa"/>
                </w:tcPr>
                <w:p w:rsidR="008D32D8" w:rsidRDefault="008D32D8" w:rsidP="00941162">
                  <w:pPr>
                    <w:pStyle w:val="TAL"/>
                    <w:rPr>
                      <w:szCs w:val="18"/>
                    </w:rPr>
                  </w:pPr>
                  <w:r>
                    <w:rPr>
                      <w:szCs w:val="18"/>
                    </w:rPr>
                    <w:t>DL sharing indication</w:t>
                  </w:r>
                </w:p>
              </w:tc>
              <w:tc>
                <w:tcPr>
                  <w:tcW w:w="4264" w:type="dxa"/>
                </w:tcPr>
                <w:p w:rsidR="008D32D8" w:rsidRDefault="008D32D8" w:rsidP="00941162">
                  <w:pPr>
                    <w:pStyle w:val="TAL"/>
                    <w:rPr>
                      <w:szCs w:val="18"/>
                    </w:rPr>
                  </w:pPr>
                  <w:r>
                    <w:rPr>
                      <w:szCs w:val="18"/>
                    </w:rPr>
                    <w:t>Indicates resource sharing in downlink direction with service data flows having the same value in their PCC rule</w:t>
                  </w:r>
                </w:p>
              </w:tc>
              <w:tc>
                <w:tcPr>
                  <w:tcW w:w="1134" w:type="dxa"/>
                </w:tcPr>
                <w:p w:rsidR="008D32D8" w:rsidRDefault="008D32D8" w:rsidP="00941162">
                  <w:pPr>
                    <w:pStyle w:val="TAL"/>
                    <w:rPr>
                      <w:szCs w:val="18"/>
                    </w:rPr>
                  </w:pPr>
                  <w:r>
                    <w:rPr>
                      <w:szCs w:val="18"/>
                    </w:rPr>
                    <w:t>none</w:t>
                  </w:r>
                </w:p>
              </w:tc>
            </w:tr>
            <w:tr w:rsidR="008D32D8" w:rsidTr="00E34AB1">
              <w:trPr>
                <w:cantSplit/>
              </w:trPr>
              <w:tc>
                <w:tcPr>
                  <w:tcW w:w="1458" w:type="dxa"/>
                </w:tcPr>
                <w:p w:rsidR="008D32D8" w:rsidRDefault="008D32D8" w:rsidP="00941162">
                  <w:pPr>
                    <w:pStyle w:val="TAL"/>
                    <w:rPr>
                      <w:szCs w:val="18"/>
                    </w:rPr>
                  </w:pPr>
                  <w:r>
                    <w:rPr>
                      <w:szCs w:val="18"/>
                    </w:rPr>
                    <w:t>Redirect</w:t>
                  </w:r>
                </w:p>
              </w:tc>
              <w:tc>
                <w:tcPr>
                  <w:tcW w:w="4264" w:type="dxa"/>
                </w:tcPr>
                <w:p w:rsidR="008D32D8" w:rsidRDefault="008D32D8" w:rsidP="00941162">
                  <w:pPr>
                    <w:pStyle w:val="TAL"/>
                    <w:rPr>
                      <w:szCs w:val="18"/>
                    </w:rPr>
                  </w:pPr>
                  <w:r>
                    <w:rPr>
                      <w:szCs w:val="18"/>
                    </w:rPr>
                    <w:t>Redirect state of the service data flow (enabled/disabled)</w:t>
                  </w:r>
                </w:p>
              </w:tc>
              <w:tc>
                <w:tcPr>
                  <w:tcW w:w="1134" w:type="dxa"/>
                </w:tcPr>
                <w:p w:rsidR="008D32D8" w:rsidRDefault="008D32D8" w:rsidP="00941162">
                  <w:pPr>
                    <w:pStyle w:val="TAL"/>
                    <w:rPr>
                      <w:szCs w:val="18"/>
                    </w:rPr>
                  </w:pPr>
                  <w:r>
                    <w:rPr>
                      <w:szCs w:val="18"/>
                    </w:rPr>
                    <w:t>none</w:t>
                  </w:r>
                </w:p>
              </w:tc>
            </w:tr>
            <w:tr w:rsidR="008D32D8" w:rsidTr="00E34AB1">
              <w:trPr>
                <w:cantSplit/>
              </w:trPr>
              <w:tc>
                <w:tcPr>
                  <w:tcW w:w="1458" w:type="dxa"/>
                </w:tcPr>
                <w:p w:rsidR="008D32D8" w:rsidRDefault="008D32D8" w:rsidP="00941162">
                  <w:pPr>
                    <w:pStyle w:val="TAL"/>
                    <w:rPr>
                      <w:szCs w:val="18"/>
                    </w:rPr>
                  </w:pPr>
                  <w:r>
                    <w:rPr>
                      <w:szCs w:val="18"/>
                    </w:rPr>
                    <w:t>Redirect Destination</w:t>
                  </w:r>
                </w:p>
              </w:tc>
              <w:tc>
                <w:tcPr>
                  <w:tcW w:w="4264" w:type="dxa"/>
                </w:tcPr>
                <w:p w:rsidR="008D32D8" w:rsidRDefault="008D32D8" w:rsidP="00941162">
                  <w:pPr>
                    <w:pStyle w:val="TAL"/>
                    <w:rPr>
                      <w:szCs w:val="18"/>
                    </w:rPr>
                  </w:pPr>
                  <w:r>
                    <w:rPr>
                      <w:szCs w:val="18"/>
                    </w:rPr>
                    <w:t>Controlled Address to which the service data flow is redirected when redirect is enabled</w:t>
                  </w:r>
                </w:p>
              </w:tc>
              <w:tc>
                <w:tcPr>
                  <w:tcW w:w="1134" w:type="dxa"/>
                </w:tcPr>
                <w:p w:rsidR="008D32D8" w:rsidRDefault="008D32D8" w:rsidP="00941162">
                  <w:pPr>
                    <w:pStyle w:val="TAL"/>
                    <w:rPr>
                      <w:szCs w:val="18"/>
                    </w:rPr>
                  </w:pPr>
                  <w:r>
                    <w:rPr>
                      <w:szCs w:val="18"/>
                    </w:rPr>
                    <w:t>none</w:t>
                  </w:r>
                </w:p>
              </w:tc>
            </w:tr>
            <w:tr w:rsidR="008D32D8" w:rsidTr="00E34AB1">
              <w:trPr>
                <w:cantSplit/>
              </w:trPr>
              <w:tc>
                <w:tcPr>
                  <w:tcW w:w="1458" w:type="dxa"/>
                </w:tcPr>
                <w:p w:rsidR="008D32D8" w:rsidRDefault="008D32D8" w:rsidP="00941162">
                  <w:pPr>
                    <w:pStyle w:val="TAL"/>
                    <w:rPr>
                      <w:szCs w:val="18"/>
                    </w:rPr>
                  </w:pPr>
                  <w:r>
                    <w:rPr>
                      <w:szCs w:val="18"/>
                    </w:rPr>
                    <w:t>ARP</w:t>
                  </w:r>
                </w:p>
              </w:tc>
              <w:tc>
                <w:tcPr>
                  <w:tcW w:w="4264" w:type="dxa"/>
                </w:tcPr>
                <w:p w:rsidR="008D32D8" w:rsidRDefault="008D32D8" w:rsidP="00941162">
                  <w:pPr>
                    <w:pStyle w:val="TAL"/>
                    <w:rPr>
                      <w:szCs w:val="18"/>
                    </w:rPr>
                  </w:pPr>
                  <w:r>
                    <w:rPr>
                      <w:szCs w:val="18"/>
                    </w:rPr>
                    <w:t>The Allocation and Retention Priority for the service data flow consisting of the priority level, the pre-emption capability and the pre-emption vulnerability</w:t>
                  </w:r>
                </w:p>
              </w:tc>
              <w:tc>
                <w:tcPr>
                  <w:tcW w:w="1134" w:type="dxa"/>
                </w:tcPr>
                <w:p w:rsidR="008D32D8" w:rsidRDefault="008D32D8" w:rsidP="00941162">
                  <w:pPr>
                    <w:pStyle w:val="TAL"/>
                    <w:rPr>
                      <w:szCs w:val="18"/>
                    </w:rPr>
                  </w:pPr>
                  <w:r>
                    <w:rPr>
                      <w:szCs w:val="18"/>
                    </w:rPr>
                    <w:t>none</w:t>
                  </w:r>
                </w:p>
              </w:tc>
            </w:tr>
            <w:tr w:rsidR="008D32D8" w:rsidTr="00E34AB1">
              <w:trPr>
                <w:cantSplit/>
              </w:trPr>
              <w:tc>
                <w:tcPr>
                  <w:tcW w:w="1458" w:type="dxa"/>
                </w:tcPr>
                <w:p w:rsidR="008D32D8" w:rsidRDefault="008D32D8" w:rsidP="00941162">
                  <w:pPr>
                    <w:pStyle w:val="TAL"/>
                    <w:rPr>
                      <w:szCs w:val="18"/>
                    </w:rPr>
                  </w:pPr>
                  <w:r>
                    <w:rPr>
                      <w:szCs w:val="18"/>
                    </w:rPr>
                    <w:t>Bind to Default QoS flow</w:t>
                  </w:r>
                </w:p>
              </w:tc>
              <w:tc>
                <w:tcPr>
                  <w:tcW w:w="4264" w:type="dxa"/>
                </w:tcPr>
                <w:p w:rsidR="008D32D8" w:rsidRDefault="008D32D8" w:rsidP="00941162">
                  <w:pPr>
                    <w:pStyle w:val="TAL"/>
                    <w:rPr>
                      <w:szCs w:val="18"/>
                    </w:rPr>
                  </w:pPr>
                  <w:r>
                    <w:rPr>
                      <w:szCs w:val="18"/>
                    </w:rPr>
                    <w:t>Indicates that the dynamic PCC rule shall always have its binding with the default QoS flow</w:t>
                  </w:r>
                </w:p>
              </w:tc>
              <w:tc>
                <w:tcPr>
                  <w:tcW w:w="1134" w:type="dxa"/>
                </w:tcPr>
                <w:p w:rsidR="008D32D8" w:rsidRDefault="008D32D8" w:rsidP="00941162">
                  <w:pPr>
                    <w:pStyle w:val="TAL"/>
                    <w:rPr>
                      <w:szCs w:val="18"/>
                    </w:rPr>
                  </w:pPr>
                  <w:r>
                    <w:rPr>
                      <w:szCs w:val="18"/>
                    </w:rPr>
                    <w:t>none</w:t>
                  </w:r>
                </w:p>
              </w:tc>
            </w:tr>
            <w:tr w:rsidR="008D32D8" w:rsidTr="00E34AB1">
              <w:trPr>
                <w:cantSplit/>
              </w:trPr>
              <w:tc>
                <w:tcPr>
                  <w:tcW w:w="1458" w:type="dxa"/>
                </w:tcPr>
                <w:p w:rsidR="008D32D8" w:rsidRDefault="008D32D8" w:rsidP="00941162">
                  <w:pPr>
                    <w:pStyle w:val="TAL"/>
                    <w:rPr>
                      <w:szCs w:val="18"/>
                    </w:rPr>
                  </w:pPr>
                  <w:r>
                    <w:rPr>
                      <w:szCs w:val="18"/>
                    </w:rPr>
                    <w:t>PS to CS session continuity</w:t>
                  </w:r>
                </w:p>
              </w:tc>
              <w:tc>
                <w:tcPr>
                  <w:tcW w:w="4264" w:type="dxa"/>
                </w:tcPr>
                <w:p w:rsidR="008D32D8" w:rsidRDefault="008D32D8" w:rsidP="00941162">
                  <w:pPr>
                    <w:pStyle w:val="TAL"/>
                    <w:rPr>
                      <w:szCs w:val="18"/>
                    </w:rPr>
                  </w:pPr>
                  <w:r>
                    <w:rPr>
                      <w:szCs w:val="18"/>
                    </w:rPr>
                    <w:t xml:space="preserve">Indicates whether the service data flow is a candidate for </w:t>
                  </w:r>
                  <w:proofErr w:type="spellStart"/>
                  <w:r>
                    <w:rPr>
                      <w:szCs w:val="18"/>
                    </w:rPr>
                    <w:t>vSRVCC</w:t>
                  </w:r>
                  <w:proofErr w:type="spellEnd"/>
                  <w:r>
                    <w:rPr>
                      <w:szCs w:val="18"/>
                    </w:rPr>
                    <w:t>.</w:t>
                  </w:r>
                </w:p>
              </w:tc>
              <w:tc>
                <w:tcPr>
                  <w:tcW w:w="1134" w:type="dxa"/>
                </w:tcPr>
                <w:p w:rsidR="008D32D8" w:rsidRDefault="008D32D8" w:rsidP="00941162">
                  <w:pPr>
                    <w:pStyle w:val="TAL"/>
                    <w:rPr>
                      <w:szCs w:val="18"/>
                    </w:rPr>
                  </w:pPr>
                  <w:r>
                    <w:rPr>
                      <w:szCs w:val="18"/>
                    </w:rPr>
                    <w:t>removed</w:t>
                  </w:r>
                </w:p>
              </w:tc>
            </w:tr>
            <w:tr w:rsidR="008D32D8" w:rsidTr="00E34AB1">
              <w:trPr>
                <w:cantSplit/>
              </w:trPr>
              <w:tc>
                <w:tcPr>
                  <w:tcW w:w="1458" w:type="dxa"/>
                </w:tcPr>
                <w:p w:rsidR="008D32D8" w:rsidRDefault="008D32D8" w:rsidP="00941162">
                  <w:pPr>
                    <w:pStyle w:val="TAL"/>
                    <w:rPr>
                      <w:b/>
                      <w:szCs w:val="18"/>
                    </w:rPr>
                  </w:pPr>
                  <w:r>
                    <w:rPr>
                      <w:b/>
                      <w:szCs w:val="18"/>
                    </w:rPr>
                    <w:t>Access Network Information Reporting</w:t>
                  </w:r>
                </w:p>
              </w:tc>
              <w:tc>
                <w:tcPr>
                  <w:tcW w:w="4264" w:type="dxa"/>
                </w:tcPr>
                <w:p w:rsidR="008D32D8" w:rsidRDefault="008D32D8" w:rsidP="00941162">
                  <w:pPr>
                    <w:pStyle w:val="TAL"/>
                    <w:rPr>
                      <w:szCs w:val="18"/>
                    </w:rPr>
                  </w:pPr>
                  <w:r>
                    <w:rPr>
                      <w:szCs w:val="18"/>
                    </w:rPr>
                    <w:t>This part describes access network information to be reported for the PCC rule when the corresponding bearer is established, modified or terminated.</w:t>
                  </w:r>
                </w:p>
              </w:tc>
              <w:tc>
                <w:tcPr>
                  <w:tcW w:w="1134" w:type="dxa"/>
                </w:tcPr>
                <w:p w:rsidR="008D32D8" w:rsidRDefault="008D32D8" w:rsidP="00941162">
                  <w:pPr>
                    <w:pStyle w:val="TAL"/>
                    <w:rPr>
                      <w:szCs w:val="18"/>
                    </w:rPr>
                  </w:pPr>
                </w:p>
              </w:tc>
            </w:tr>
            <w:tr w:rsidR="008D32D8" w:rsidTr="00E34AB1">
              <w:trPr>
                <w:cantSplit/>
              </w:trPr>
              <w:tc>
                <w:tcPr>
                  <w:tcW w:w="1458" w:type="dxa"/>
                </w:tcPr>
                <w:p w:rsidR="008D32D8" w:rsidRDefault="008D32D8" w:rsidP="00941162">
                  <w:pPr>
                    <w:pStyle w:val="TAL"/>
                    <w:rPr>
                      <w:szCs w:val="18"/>
                    </w:rPr>
                  </w:pPr>
                  <w:r>
                    <w:rPr>
                      <w:szCs w:val="18"/>
                    </w:rPr>
                    <w:t>User Location Report</w:t>
                  </w:r>
                </w:p>
              </w:tc>
              <w:tc>
                <w:tcPr>
                  <w:tcW w:w="4264" w:type="dxa"/>
                </w:tcPr>
                <w:p w:rsidR="008D32D8" w:rsidRDefault="008D32D8" w:rsidP="00941162">
                  <w:pPr>
                    <w:pStyle w:val="TAL"/>
                    <w:rPr>
                      <w:szCs w:val="18"/>
                    </w:rPr>
                  </w:pPr>
                  <w:r>
                    <w:rPr>
                      <w:szCs w:val="18"/>
                    </w:rPr>
                    <w:t>The serving cell of the UE is to be reported. When the corresponding bearer is deactivated, and if available, information on when the UE was last known to be in that location is also to be reported.</w:t>
                  </w:r>
                </w:p>
              </w:tc>
              <w:tc>
                <w:tcPr>
                  <w:tcW w:w="1134" w:type="dxa"/>
                </w:tcPr>
                <w:p w:rsidR="008D32D8" w:rsidRDefault="008D32D8" w:rsidP="00941162">
                  <w:pPr>
                    <w:pStyle w:val="TAL"/>
                    <w:rPr>
                      <w:szCs w:val="18"/>
                    </w:rPr>
                  </w:pPr>
                  <w:r>
                    <w:rPr>
                      <w:szCs w:val="18"/>
                    </w:rPr>
                    <w:t>none</w:t>
                  </w:r>
                </w:p>
              </w:tc>
            </w:tr>
            <w:tr w:rsidR="008D32D8" w:rsidTr="00E34AB1">
              <w:trPr>
                <w:cantSplit/>
              </w:trPr>
              <w:tc>
                <w:tcPr>
                  <w:tcW w:w="1458" w:type="dxa"/>
                </w:tcPr>
                <w:p w:rsidR="008D32D8" w:rsidRDefault="008D32D8" w:rsidP="00941162">
                  <w:pPr>
                    <w:pStyle w:val="TAL"/>
                    <w:rPr>
                      <w:szCs w:val="18"/>
                    </w:rPr>
                  </w:pPr>
                  <w:r>
                    <w:rPr>
                      <w:szCs w:val="18"/>
                    </w:rPr>
                    <w:t xml:space="preserve">UE </w:t>
                  </w:r>
                  <w:r>
                    <w:rPr>
                      <w:noProof/>
                      <w:szCs w:val="18"/>
                    </w:rPr>
                    <w:t>Timezone</w:t>
                  </w:r>
                  <w:r>
                    <w:rPr>
                      <w:szCs w:val="18"/>
                    </w:rPr>
                    <w:t xml:space="preserve"> Report</w:t>
                  </w:r>
                </w:p>
              </w:tc>
              <w:tc>
                <w:tcPr>
                  <w:tcW w:w="4264" w:type="dxa"/>
                </w:tcPr>
                <w:p w:rsidR="008D32D8" w:rsidRDefault="008D32D8" w:rsidP="00941162">
                  <w:pPr>
                    <w:pStyle w:val="TAL"/>
                    <w:rPr>
                      <w:szCs w:val="18"/>
                    </w:rPr>
                  </w:pPr>
                  <w:r>
                    <w:rPr>
                      <w:szCs w:val="18"/>
                    </w:rPr>
                    <w:t>The time zone of the UE is to be reported.</w:t>
                  </w:r>
                </w:p>
              </w:tc>
              <w:tc>
                <w:tcPr>
                  <w:tcW w:w="1134" w:type="dxa"/>
                </w:tcPr>
                <w:p w:rsidR="008D32D8" w:rsidRDefault="008D32D8" w:rsidP="00941162">
                  <w:pPr>
                    <w:pStyle w:val="TAL"/>
                    <w:rPr>
                      <w:szCs w:val="18"/>
                    </w:rPr>
                  </w:pPr>
                  <w:r>
                    <w:rPr>
                      <w:szCs w:val="18"/>
                    </w:rPr>
                    <w:t>none</w:t>
                  </w:r>
                </w:p>
              </w:tc>
            </w:tr>
            <w:tr w:rsidR="008D32D8" w:rsidTr="00E34AB1">
              <w:trPr>
                <w:cantSplit/>
              </w:trPr>
              <w:tc>
                <w:tcPr>
                  <w:tcW w:w="1458" w:type="dxa"/>
                </w:tcPr>
                <w:p w:rsidR="008D32D8" w:rsidRDefault="008D32D8" w:rsidP="00941162">
                  <w:pPr>
                    <w:pStyle w:val="TAL"/>
                    <w:rPr>
                      <w:b/>
                      <w:szCs w:val="18"/>
                    </w:rPr>
                  </w:pPr>
                  <w:r>
                    <w:rPr>
                      <w:b/>
                      <w:szCs w:val="18"/>
                    </w:rPr>
                    <w:t>Usage Monitoring Control</w:t>
                  </w:r>
                </w:p>
              </w:tc>
              <w:tc>
                <w:tcPr>
                  <w:tcW w:w="4264" w:type="dxa"/>
                </w:tcPr>
                <w:p w:rsidR="008D32D8" w:rsidRDefault="008D32D8" w:rsidP="00941162">
                  <w:pPr>
                    <w:pStyle w:val="TAL"/>
                    <w:rPr>
                      <w:i/>
                      <w:szCs w:val="18"/>
                    </w:rPr>
                  </w:pPr>
                  <w:r>
                    <w:rPr>
                      <w:i/>
                      <w:szCs w:val="18"/>
                    </w:rPr>
                    <w:t>This part describes identities required for Usage Monitoring Control.</w:t>
                  </w:r>
                </w:p>
              </w:tc>
              <w:tc>
                <w:tcPr>
                  <w:tcW w:w="1134" w:type="dxa"/>
                </w:tcPr>
                <w:p w:rsidR="008D32D8" w:rsidRDefault="008D32D8" w:rsidP="00941162">
                  <w:pPr>
                    <w:pStyle w:val="TAL"/>
                    <w:rPr>
                      <w:szCs w:val="18"/>
                    </w:rPr>
                  </w:pPr>
                </w:p>
              </w:tc>
            </w:tr>
            <w:tr w:rsidR="008D32D8" w:rsidTr="00E34AB1">
              <w:trPr>
                <w:cantSplit/>
              </w:trPr>
              <w:tc>
                <w:tcPr>
                  <w:tcW w:w="1458" w:type="dxa"/>
                </w:tcPr>
                <w:p w:rsidR="008D32D8" w:rsidRDefault="008D32D8" w:rsidP="00941162">
                  <w:pPr>
                    <w:pStyle w:val="TAL"/>
                    <w:rPr>
                      <w:szCs w:val="18"/>
                    </w:rPr>
                  </w:pPr>
                  <w:r>
                    <w:rPr>
                      <w:szCs w:val="18"/>
                    </w:rPr>
                    <w:t>Monitoring key</w:t>
                  </w:r>
                </w:p>
              </w:tc>
              <w:tc>
                <w:tcPr>
                  <w:tcW w:w="4264" w:type="dxa"/>
                </w:tcPr>
                <w:p w:rsidR="008D32D8" w:rsidRDefault="008D32D8" w:rsidP="00941162">
                  <w:pPr>
                    <w:pStyle w:val="TAL"/>
                    <w:rPr>
                      <w:szCs w:val="18"/>
                    </w:rPr>
                  </w:pPr>
                  <w:r>
                    <w:rPr>
                      <w:szCs w:val="18"/>
                    </w:rPr>
                    <w:t>The PCRF uses the monitoring key to group services that share a common allowed usage.</w:t>
                  </w:r>
                </w:p>
              </w:tc>
              <w:tc>
                <w:tcPr>
                  <w:tcW w:w="1134" w:type="dxa"/>
                </w:tcPr>
                <w:p w:rsidR="008D32D8" w:rsidRDefault="008D32D8" w:rsidP="00941162">
                  <w:pPr>
                    <w:pStyle w:val="TAL"/>
                    <w:rPr>
                      <w:szCs w:val="18"/>
                    </w:rPr>
                  </w:pPr>
                  <w:r>
                    <w:rPr>
                      <w:szCs w:val="18"/>
                    </w:rPr>
                    <w:t>none</w:t>
                  </w:r>
                </w:p>
              </w:tc>
            </w:tr>
            <w:tr w:rsidR="008D32D8" w:rsidTr="00E34AB1">
              <w:trPr>
                <w:cantSplit/>
              </w:trPr>
              <w:tc>
                <w:tcPr>
                  <w:tcW w:w="1458" w:type="dxa"/>
                </w:tcPr>
                <w:p w:rsidR="008D32D8" w:rsidRDefault="008D32D8" w:rsidP="00941162">
                  <w:pPr>
                    <w:pStyle w:val="TAL"/>
                    <w:rPr>
                      <w:szCs w:val="18"/>
                    </w:rPr>
                  </w:pPr>
                  <w:r>
                    <w:rPr>
                      <w:szCs w:val="18"/>
                    </w:rPr>
                    <w:t>Indication of exclusion from session level monitoring</w:t>
                  </w:r>
                </w:p>
              </w:tc>
              <w:tc>
                <w:tcPr>
                  <w:tcW w:w="4264" w:type="dxa"/>
                </w:tcPr>
                <w:p w:rsidR="008D32D8" w:rsidRDefault="008D32D8" w:rsidP="00941162">
                  <w:pPr>
                    <w:pStyle w:val="TAL"/>
                    <w:rPr>
                      <w:szCs w:val="18"/>
                    </w:rPr>
                  </w:pPr>
                  <w:r>
                    <w:rPr>
                      <w:szCs w:val="18"/>
                    </w:rPr>
                    <w:t>Indicates that the service data flow shall be excluded from PDU session usage monitoring</w:t>
                  </w:r>
                </w:p>
              </w:tc>
              <w:tc>
                <w:tcPr>
                  <w:tcW w:w="1134" w:type="dxa"/>
                </w:tcPr>
                <w:p w:rsidR="008D32D8" w:rsidRDefault="008D32D8" w:rsidP="00941162">
                  <w:pPr>
                    <w:pStyle w:val="TAL"/>
                    <w:rPr>
                      <w:szCs w:val="18"/>
                    </w:rPr>
                  </w:pPr>
                  <w:r>
                    <w:rPr>
                      <w:szCs w:val="18"/>
                    </w:rPr>
                    <w:t>none</w:t>
                  </w:r>
                </w:p>
              </w:tc>
            </w:tr>
            <w:tr w:rsidR="008D32D8" w:rsidTr="00E34AB1">
              <w:trPr>
                <w:cantSplit/>
              </w:trPr>
              <w:tc>
                <w:tcPr>
                  <w:tcW w:w="1458" w:type="dxa"/>
                </w:tcPr>
                <w:p w:rsidR="008D32D8" w:rsidRPr="005B2267" w:rsidRDefault="008D32D8" w:rsidP="00941162">
                  <w:pPr>
                    <w:pStyle w:val="TAL"/>
                    <w:rPr>
                      <w:b/>
                      <w:szCs w:val="18"/>
                    </w:rPr>
                  </w:pPr>
                  <w:r w:rsidRPr="005B2267">
                    <w:rPr>
                      <w:b/>
                      <w:szCs w:val="18"/>
                    </w:rPr>
                    <w:t>Traffic Steering Enforcement Control</w:t>
                  </w:r>
                </w:p>
              </w:tc>
              <w:tc>
                <w:tcPr>
                  <w:tcW w:w="4264" w:type="dxa"/>
                </w:tcPr>
                <w:p w:rsidR="008D32D8" w:rsidRDefault="008D32D8" w:rsidP="00941162">
                  <w:pPr>
                    <w:pStyle w:val="TAL"/>
                    <w:rPr>
                      <w:szCs w:val="18"/>
                    </w:rPr>
                  </w:pPr>
                  <w:r>
                    <w:rPr>
                      <w:szCs w:val="18"/>
                    </w:rPr>
                    <w:t>This part describes identities required for Traffic Steering Enforcement Control.</w:t>
                  </w:r>
                </w:p>
              </w:tc>
              <w:tc>
                <w:tcPr>
                  <w:tcW w:w="1134" w:type="dxa"/>
                </w:tcPr>
                <w:p w:rsidR="008D32D8" w:rsidRDefault="008D32D8" w:rsidP="00941162">
                  <w:pPr>
                    <w:pStyle w:val="TAL"/>
                    <w:rPr>
                      <w:szCs w:val="18"/>
                    </w:rPr>
                  </w:pPr>
                </w:p>
              </w:tc>
            </w:tr>
            <w:tr w:rsidR="008D32D8" w:rsidTr="00E34AB1">
              <w:trPr>
                <w:cantSplit/>
              </w:trPr>
              <w:tc>
                <w:tcPr>
                  <w:tcW w:w="1458" w:type="dxa"/>
                </w:tcPr>
                <w:p w:rsidR="008D32D8" w:rsidRDefault="008D32D8" w:rsidP="00941162">
                  <w:pPr>
                    <w:pStyle w:val="TAL"/>
                    <w:rPr>
                      <w:szCs w:val="18"/>
                    </w:rPr>
                  </w:pPr>
                  <w:r w:rsidRPr="00BA3B78">
                    <w:t>Traffic steering policy identifier(s)</w:t>
                  </w:r>
                </w:p>
              </w:tc>
              <w:tc>
                <w:tcPr>
                  <w:tcW w:w="4264" w:type="dxa"/>
                </w:tcPr>
                <w:p w:rsidR="008D32D8" w:rsidRDefault="008D32D8" w:rsidP="00941162">
                  <w:pPr>
                    <w:pStyle w:val="TAL"/>
                    <w:rPr>
                      <w:szCs w:val="18"/>
                    </w:rPr>
                  </w:pPr>
                  <w:r>
                    <w:rPr>
                      <w:szCs w:val="18"/>
                    </w:rPr>
                    <w:t>Reference to a pre-configured traffic steering policy at the SMF</w:t>
                  </w:r>
                </w:p>
                <w:p w:rsidR="008D32D8" w:rsidRDefault="008D32D8" w:rsidP="00941162">
                  <w:pPr>
                    <w:pStyle w:val="TAL"/>
                    <w:rPr>
                      <w:szCs w:val="18"/>
                    </w:rPr>
                  </w:pPr>
                  <w:r>
                    <w:rPr>
                      <w:szCs w:val="18"/>
                    </w:rPr>
                    <w:t>(NOTE 13).</w:t>
                  </w:r>
                </w:p>
              </w:tc>
              <w:tc>
                <w:tcPr>
                  <w:tcW w:w="1134" w:type="dxa"/>
                </w:tcPr>
                <w:p w:rsidR="008D32D8" w:rsidRDefault="008D32D8" w:rsidP="00941162">
                  <w:pPr>
                    <w:pStyle w:val="TAL"/>
                    <w:rPr>
                      <w:szCs w:val="18"/>
                    </w:rPr>
                  </w:pPr>
                  <w:r>
                    <w:rPr>
                      <w:szCs w:val="18"/>
                    </w:rPr>
                    <w:t>none</w:t>
                  </w:r>
                </w:p>
              </w:tc>
            </w:tr>
            <w:tr w:rsidR="008D32D8" w:rsidTr="00E34AB1">
              <w:trPr>
                <w:cantSplit/>
              </w:trPr>
              <w:tc>
                <w:tcPr>
                  <w:tcW w:w="1458" w:type="dxa"/>
                </w:tcPr>
                <w:p w:rsidR="008D32D8" w:rsidRDefault="008D32D8" w:rsidP="00941162">
                  <w:pPr>
                    <w:pStyle w:val="TAL"/>
                    <w:rPr>
                      <w:b/>
                      <w:szCs w:val="18"/>
                    </w:rPr>
                  </w:pPr>
                  <w:r w:rsidRPr="00B6630E">
                    <w:t>Data Network Access Identifier</w:t>
                  </w:r>
                </w:p>
              </w:tc>
              <w:tc>
                <w:tcPr>
                  <w:tcW w:w="4264" w:type="dxa"/>
                </w:tcPr>
                <w:p w:rsidR="008D32D8" w:rsidRPr="005B2267" w:rsidRDefault="008D32D8" w:rsidP="00941162">
                  <w:pPr>
                    <w:pStyle w:val="TAL"/>
                    <w:rPr>
                      <w:i/>
                      <w:szCs w:val="18"/>
                    </w:rPr>
                  </w:pPr>
                  <w:r w:rsidRPr="00B6630E">
                    <w:t xml:space="preserve">Identifier of the target Data Network Access. It is defined in 3GPP TS 23.501, </w:t>
                  </w:r>
                  <w:r>
                    <w:t>clause </w:t>
                  </w:r>
                  <w:r w:rsidRPr="00B6630E">
                    <w:t>5.6.7.</w:t>
                  </w:r>
                </w:p>
              </w:tc>
              <w:tc>
                <w:tcPr>
                  <w:tcW w:w="1134" w:type="dxa"/>
                </w:tcPr>
                <w:p w:rsidR="008D32D8" w:rsidRDefault="008D32D8" w:rsidP="00941162">
                  <w:pPr>
                    <w:pStyle w:val="TAL"/>
                    <w:rPr>
                      <w:szCs w:val="18"/>
                    </w:rPr>
                  </w:pPr>
                  <w:r>
                    <w:rPr>
                      <w:szCs w:val="18"/>
                    </w:rPr>
                    <w:t>added</w:t>
                  </w:r>
                </w:p>
              </w:tc>
            </w:tr>
            <w:tr w:rsidR="008D32D8" w:rsidTr="00E34AB1">
              <w:trPr>
                <w:cantSplit/>
              </w:trPr>
              <w:tc>
                <w:tcPr>
                  <w:tcW w:w="1458" w:type="dxa"/>
                </w:tcPr>
                <w:p w:rsidR="008D32D8" w:rsidRDefault="008D32D8" w:rsidP="00941162">
                  <w:pPr>
                    <w:pStyle w:val="TAL"/>
                    <w:rPr>
                      <w:b/>
                      <w:szCs w:val="18"/>
                    </w:rPr>
                  </w:pPr>
                  <w:r w:rsidRPr="00B6630E">
                    <w:t>Data Network Access Change report</w:t>
                  </w:r>
                </w:p>
              </w:tc>
              <w:tc>
                <w:tcPr>
                  <w:tcW w:w="4264" w:type="dxa"/>
                </w:tcPr>
                <w:p w:rsidR="008D32D8" w:rsidRPr="005B2267" w:rsidRDefault="008D32D8" w:rsidP="00941162">
                  <w:pPr>
                    <w:pStyle w:val="TAL"/>
                    <w:rPr>
                      <w:i/>
                      <w:szCs w:val="18"/>
                    </w:rPr>
                  </w:pPr>
                  <w:r w:rsidRPr="00B6630E">
                    <w:t xml:space="preserve">Indicates whether a notification in case of change of DNAI at addition/change/removal of the UPF is requested, as well as the destination(s) for where to provide the notification. The notification information includes the target DNAI and an indication of early and/or late notification. It is defined in 3GPP TS 23.501, </w:t>
                  </w:r>
                  <w:r>
                    <w:t>clause </w:t>
                  </w:r>
                  <w:r w:rsidRPr="00B6630E">
                    <w:t>5.6.7</w:t>
                  </w:r>
                </w:p>
              </w:tc>
              <w:tc>
                <w:tcPr>
                  <w:tcW w:w="1134" w:type="dxa"/>
                </w:tcPr>
                <w:p w:rsidR="008D32D8" w:rsidRDefault="008D32D8" w:rsidP="00941162">
                  <w:pPr>
                    <w:pStyle w:val="TAL"/>
                    <w:rPr>
                      <w:szCs w:val="18"/>
                    </w:rPr>
                  </w:pPr>
                  <w:r>
                    <w:rPr>
                      <w:szCs w:val="18"/>
                    </w:rPr>
                    <w:t>added</w:t>
                  </w:r>
                </w:p>
              </w:tc>
            </w:tr>
            <w:tr w:rsidR="008D32D8" w:rsidTr="00E34AB1">
              <w:trPr>
                <w:cantSplit/>
              </w:trPr>
              <w:tc>
                <w:tcPr>
                  <w:tcW w:w="1458" w:type="dxa"/>
                </w:tcPr>
                <w:p w:rsidR="008D32D8" w:rsidRPr="005B2267" w:rsidRDefault="008D32D8" w:rsidP="00941162">
                  <w:pPr>
                    <w:pStyle w:val="TAL"/>
                    <w:rPr>
                      <w:b/>
                      <w:szCs w:val="18"/>
                    </w:rPr>
                  </w:pPr>
                  <w:r>
                    <w:rPr>
                      <w:b/>
                      <w:szCs w:val="18"/>
                    </w:rPr>
                    <w:t>NBIFOM related control Information</w:t>
                  </w:r>
                </w:p>
              </w:tc>
              <w:tc>
                <w:tcPr>
                  <w:tcW w:w="4264" w:type="dxa"/>
                </w:tcPr>
                <w:p w:rsidR="008D32D8" w:rsidRPr="005B2267" w:rsidRDefault="008D32D8" w:rsidP="00941162">
                  <w:pPr>
                    <w:pStyle w:val="TAL"/>
                    <w:rPr>
                      <w:i/>
                      <w:szCs w:val="18"/>
                    </w:rPr>
                  </w:pPr>
                  <w:r w:rsidRPr="005B2267">
                    <w:rPr>
                      <w:i/>
                      <w:szCs w:val="18"/>
                    </w:rPr>
                    <w:t>This part describes PCC rule information related with NBIFOM (defined in TS 23.161 [43]. Refer also to clause 6.1.1</w:t>
                  </w:r>
                  <w:r>
                    <w:rPr>
                      <w:i/>
                      <w:szCs w:val="18"/>
                    </w:rPr>
                    <w:t>8</w:t>
                  </w:r>
                  <w:r w:rsidRPr="005B2267">
                    <w:rPr>
                      <w:i/>
                      <w:szCs w:val="18"/>
                    </w:rPr>
                    <w:t>.</w:t>
                  </w:r>
                </w:p>
              </w:tc>
              <w:tc>
                <w:tcPr>
                  <w:tcW w:w="1134" w:type="dxa"/>
                </w:tcPr>
                <w:p w:rsidR="008D32D8" w:rsidRDefault="008D32D8" w:rsidP="00941162">
                  <w:pPr>
                    <w:pStyle w:val="TAL"/>
                    <w:rPr>
                      <w:szCs w:val="18"/>
                    </w:rPr>
                  </w:pPr>
                </w:p>
              </w:tc>
            </w:tr>
            <w:tr w:rsidR="008D32D8" w:rsidTr="00E34AB1">
              <w:trPr>
                <w:cantSplit/>
              </w:trPr>
              <w:tc>
                <w:tcPr>
                  <w:tcW w:w="1458" w:type="dxa"/>
                </w:tcPr>
                <w:p w:rsidR="008D32D8" w:rsidRDefault="008D32D8" w:rsidP="00941162">
                  <w:pPr>
                    <w:pStyle w:val="TAL"/>
                    <w:rPr>
                      <w:szCs w:val="18"/>
                    </w:rPr>
                  </w:pPr>
                  <w:r>
                    <w:rPr>
                      <w:szCs w:val="18"/>
                    </w:rPr>
                    <w:t>Allowed Access Type</w:t>
                  </w:r>
                </w:p>
              </w:tc>
              <w:tc>
                <w:tcPr>
                  <w:tcW w:w="4264" w:type="dxa"/>
                </w:tcPr>
                <w:p w:rsidR="008D32D8" w:rsidRDefault="008D32D8" w:rsidP="00941162">
                  <w:pPr>
                    <w:pStyle w:val="TAL"/>
                    <w:rPr>
                      <w:szCs w:val="18"/>
                    </w:rPr>
                  </w:pPr>
                  <w:r>
                    <w:rPr>
                      <w:szCs w:val="18"/>
                    </w:rPr>
                    <w:t>The access to be used for traffic identified by the PCC rule</w:t>
                  </w:r>
                </w:p>
              </w:tc>
              <w:tc>
                <w:tcPr>
                  <w:tcW w:w="1134" w:type="dxa"/>
                </w:tcPr>
                <w:p w:rsidR="008D32D8" w:rsidRDefault="008D32D8" w:rsidP="00941162">
                  <w:pPr>
                    <w:pStyle w:val="TAL"/>
                    <w:rPr>
                      <w:szCs w:val="18"/>
                    </w:rPr>
                  </w:pPr>
                  <w:r>
                    <w:rPr>
                      <w:szCs w:val="18"/>
                    </w:rPr>
                    <w:t>removed</w:t>
                  </w:r>
                </w:p>
              </w:tc>
            </w:tr>
            <w:tr w:rsidR="008D32D8" w:rsidTr="00E34AB1">
              <w:trPr>
                <w:cantSplit/>
              </w:trPr>
              <w:tc>
                <w:tcPr>
                  <w:tcW w:w="1458" w:type="dxa"/>
                </w:tcPr>
                <w:p w:rsidR="008D32D8" w:rsidRDefault="008D32D8" w:rsidP="00941162">
                  <w:pPr>
                    <w:pStyle w:val="TAL"/>
                    <w:rPr>
                      <w:szCs w:val="18"/>
                    </w:rPr>
                  </w:pPr>
                  <w:r>
                    <w:rPr>
                      <w:szCs w:val="18"/>
                    </w:rPr>
                    <w:t>Routing Rule Identifier</w:t>
                  </w:r>
                </w:p>
              </w:tc>
              <w:tc>
                <w:tcPr>
                  <w:tcW w:w="4264" w:type="dxa"/>
                </w:tcPr>
                <w:p w:rsidR="008D32D8" w:rsidRDefault="008D32D8" w:rsidP="00941162">
                  <w:pPr>
                    <w:pStyle w:val="TAL"/>
                    <w:rPr>
                      <w:szCs w:val="18"/>
                    </w:rPr>
                  </w:pPr>
                  <w:r>
                    <w:rPr>
                      <w:szCs w:val="18"/>
                    </w:rPr>
                    <w:t>The Routing Rule identifier to be used in NBIFOM routing rule</w:t>
                  </w:r>
                </w:p>
              </w:tc>
              <w:tc>
                <w:tcPr>
                  <w:tcW w:w="1134" w:type="dxa"/>
                </w:tcPr>
                <w:p w:rsidR="008D32D8" w:rsidRDefault="008D32D8" w:rsidP="00941162">
                  <w:pPr>
                    <w:pStyle w:val="TAL"/>
                    <w:rPr>
                      <w:szCs w:val="18"/>
                    </w:rPr>
                  </w:pPr>
                  <w:r>
                    <w:rPr>
                      <w:szCs w:val="18"/>
                    </w:rPr>
                    <w:t>removed</w:t>
                  </w:r>
                </w:p>
              </w:tc>
            </w:tr>
          </w:tbl>
          <w:p w:rsidR="00941162" w:rsidRDefault="00941162" w:rsidP="00544171">
            <w:pPr>
              <w:pStyle w:val="CRCoverPage"/>
              <w:spacing w:after="0"/>
              <w:ind w:left="100"/>
              <w:rPr>
                <w:noProof/>
              </w:rPr>
            </w:pP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800535">
            <w:pPr>
              <w:pStyle w:val="CRCoverPage"/>
              <w:spacing w:after="0"/>
              <w:ind w:left="100"/>
              <w:rPr>
                <w:noProof/>
              </w:rPr>
            </w:pPr>
            <w:r>
              <w:rPr>
                <w:noProof/>
              </w:rPr>
              <w:t>PCC Rule is not defined in 5G</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3211E6">
            <w:pPr>
              <w:pStyle w:val="CRCoverPage"/>
              <w:spacing w:after="0"/>
              <w:ind w:left="100"/>
              <w:rPr>
                <w:noProof/>
              </w:rPr>
            </w:pPr>
            <w:r>
              <w:rPr>
                <w:noProof/>
              </w:rPr>
              <w:t>8.3.3 (new), 8.3.3.1 (new), 8.3.3.2 (new)</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00535">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800535">
            <w:pPr>
              <w:pStyle w:val="CRCoverPage"/>
              <w:spacing w:after="0"/>
              <w:ind w:left="99"/>
              <w:rPr>
                <w:noProof/>
              </w:rPr>
            </w:pPr>
            <w:r>
              <w:rPr>
                <w:noProof/>
              </w:rPr>
              <w:t>TS/TR ... CR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E349C">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E349C">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544171">
            <w:pPr>
              <w:pStyle w:val="CRCoverPage"/>
              <w:spacing w:after="0"/>
              <w:ind w:left="100"/>
              <w:rPr>
                <w:noProof/>
              </w:rPr>
            </w:pPr>
            <w:r>
              <w:rPr>
                <w:noProof/>
              </w:rPr>
              <w:t xml:space="preserve">The context of Annex A in TS 23.503 is not removed in this CR. </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E349C" w:rsidRPr="00800535" w:rsidRDefault="007E349C" w:rsidP="00800535">
      <w:pPr>
        <w:pBdr>
          <w:top w:val="single" w:sz="4" w:space="1" w:color="auto"/>
          <w:left w:val="single" w:sz="4" w:space="4" w:color="auto"/>
          <w:bottom w:val="single" w:sz="4" w:space="1" w:color="auto"/>
          <w:right w:val="single" w:sz="4" w:space="4" w:color="auto"/>
        </w:pBdr>
        <w:jc w:val="center"/>
        <w:rPr>
          <w:ins w:id="2" w:author="CR1095rev3" w:date="2017-09-28T19:33:00Z"/>
          <w:rFonts w:ascii="Arial" w:hAnsi="Arial" w:cs="Arial"/>
          <w:b/>
          <w:noProof/>
          <w:color w:val="C5003D"/>
          <w:sz w:val="28"/>
          <w:szCs w:val="28"/>
          <w:lang w:val="en-US"/>
        </w:rPr>
      </w:pPr>
      <w:r w:rsidRPr="007D5416">
        <w:rPr>
          <w:rFonts w:ascii="Arial" w:hAnsi="Arial" w:cs="Arial" w:hint="eastAsia"/>
          <w:b/>
          <w:noProof/>
          <w:color w:val="C5003D"/>
          <w:sz w:val="28"/>
          <w:szCs w:val="28"/>
          <w:lang w:val="en-US" w:eastAsia="ko-KR"/>
        </w:rPr>
        <w:t xml:space="preserve">* </w:t>
      </w:r>
      <w:r w:rsidRPr="007D5416">
        <w:rPr>
          <w:rFonts w:ascii="Arial" w:hAnsi="Arial" w:cs="Arial"/>
          <w:b/>
          <w:noProof/>
          <w:color w:val="C5003D"/>
          <w:sz w:val="28"/>
          <w:szCs w:val="28"/>
          <w:lang w:val="en-US"/>
        </w:rPr>
        <w:t xml:space="preserve">* * * </w:t>
      </w:r>
      <w:r w:rsidRPr="007D5416">
        <w:rPr>
          <w:rFonts w:ascii="Arial" w:hAnsi="Arial" w:cs="Arial" w:hint="eastAsia"/>
          <w:b/>
          <w:noProof/>
          <w:color w:val="C5003D"/>
          <w:sz w:val="28"/>
          <w:szCs w:val="28"/>
          <w:lang w:val="en-US" w:eastAsia="ko-KR"/>
        </w:rPr>
        <w:t xml:space="preserve">Start of </w:t>
      </w:r>
      <w:r w:rsidRPr="007D5416">
        <w:rPr>
          <w:rFonts w:ascii="Arial" w:hAnsi="Arial" w:cs="Arial"/>
          <w:b/>
          <w:noProof/>
          <w:color w:val="C5003D"/>
          <w:sz w:val="28"/>
          <w:szCs w:val="28"/>
          <w:lang w:val="en-US"/>
        </w:rPr>
        <w:t>Change</w:t>
      </w:r>
      <w:r>
        <w:rPr>
          <w:rFonts w:ascii="Arial" w:hAnsi="Arial" w:cs="Arial"/>
          <w:b/>
          <w:noProof/>
          <w:color w:val="C5003D"/>
          <w:sz w:val="28"/>
          <w:szCs w:val="28"/>
          <w:lang w:val="en-US"/>
        </w:rPr>
        <w:t>s</w:t>
      </w:r>
      <w:r w:rsidRPr="007D5416">
        <w:rPr>
          <w:rFonts w:ascii="Arial" w:hAnsi="Arial" w:cs="Arial"/>
          <w:b/>
          <w:noProof/>
          <w:color w:val="C5003D"/>
          <w:sz w:val="28"/>
          <w:szCs w:val="28"/>
          <w:lang w:val="en-US"/>
        </w:rPr>
        <w:t xml:space="preserve"> * * * * </w:t>
      </w:r>
    </w:p>
    <w:p w:rsidR="000108D0" w:rsidRDefault="000108D0" w:rsidP="000108D0">
      <w:pPr>
        <w:pStyle w:val="Heading2"/>
        <w:rPr>
          <w:ins w:id="3" w:author="Ericson User" w:date="2017-10-17T10:02:00Z"/>
        </w:rPr>
      </w:pPr>
      <w:bookmarkStart w:id="4" w:name="_Toc488397131"/>
      <w:ins w:id="5" w:author="Ericson User" w:date="2017-10-17T10:02:00Z">
        <w:r>
          <w:t>8.3.3</w:t>
        </w:r>
        <w:r>
          <w:tab/>
        </w:r>
        <w:r w:rsidRPr="00B6630E">
          <w:t xml:space="preserve">Policy and Charging Control </w:t>
        </w:r>
        <w:bookmarkEnd w:id="4"/>
        <w:r>
          <w:t>Rule</w:t>
        </w:r>
      </w:ins>
    </w:p>
    <w:p w:rsidR="000108D0" w:rsidRPr="00685739" w:rsidRDefault="000108D0" w:rsidP="000108D0">
      <w:pPr>
        <w:pStyle w:val="Heading2"/>
        <w:rPr>
          <w:ins w:id="6" w:author="Ericson User" w:date="2017-10-17T10:02:00Z"/>
        </w:rPr>
      </w:pPr>
      <w:ins w:id="7" w:author="Ericson User" w:date="2017-10-17T10:02:00Z">
        <w:r>
          <w:t>8.3.3.1</w:t>
        </w:r>
        <w:r>
          <w:tab/>
          <w:t>General</w:t>
        </w:r>
      </w:ins>
    </w:p>
    <w:p w:rsidR="000108D0" w:rsidDel="00716638" w:rsidRDefault="000108D0" w:rsidP="000108D0">
      <w:pPr>
        <w:rPr>
          <w:del w:id="8" w:author="Ericson User" w:date="2017-10-17T10:10:00Z"/>
        </w:rPr>
      </w:pPr>
      <w:ins w:id="9" w:author="Ericson User" w:date="2017-10-17T10:02:00Z">
        <w:r w:rsidRPr="00B6630E">
          <w:t>To enable the enforcement in the 5GC of the policy decisions made by the PCF for the policy and charging control of a service data flow, the 5GC shall provide 5G Policy and Charging Control information from the PCF to the SMF</w:t>
        </w:r>
        <w:r>
          <w:t xml:space="preserve"> as described in table 8.3.3</w:t>
        </w:r>
      </w:ins>
      <w:ins w:id="10" w:author="Ericson User" w:date="2017-10-17T10:03:00Z">
        <w:r>
          <w:t>.</w:t>
        </w:r>
      </w:ins>
      <w:ins w:id="11" w:author="Ericson User" w:date="2017-10-17T10:02:00Z">
        <w:r>
          <w:t>1.</w:t>
        </w:r>
      </w:ins>
      <w:r w:rsidR="00716638">
        <w:t xml:space="preserve"> </w:t>
      </w:r>
      <w:ins w:id="12" w:author="Ericson User" w:date="2017-10-17T10:09:00Z">
        <w:r w:rsidR="00716638">
          <w:t>The description of the new or modified IE compared with table 6.1 is listed below.</w:t>
        </w:r>
      </w:ins>
    </w:p>
    <w:p w:rsidR="00716638" w:rsidRDefault="00716638" w:rsidP="00E34AB1">
      <w:pPr>
        <w:rPr>
          <w:ins w:id="13" w:author="Ericson User" w:date="2017-10-17T10:10:00Z"/>
        </w:rPr>
      </w:pPr>
    </w:p>
    <w:p w:rsidR="000108D0" w:rsidRPr="000108D0" w:rsidRDefault="000108D0" w:rsidP="00E34AB1">
      <w:r w:rsidRPr="000108D0">
        <w:t>Table 8.3.3.1: The PCC rule information</w:t>
      </w:r>
      <w:r w:rsidR="002A3701">
        <w:t xml:space="preserve">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8"/>
        <w:gridCol w:w="3612"/>
        <w:gridCol w:w="1430"/>
        <w:gridCol w:w="1918"/>
      </w:tblGrid>
      <w:tr w:rsidR="000108D0" w:rsidTr="00E174F9">
        <w:trPr>
          <w:cantSplit/>
          <w:tblHeader/>
          <w:ins w:id="14" w:author="Ericson User" w:date="2017-10-17T10:02:00Z"/>
        </w:trPr>
        <w:tc>
          <w:tcPr>
            <w:tcW w:w="1458" w:type="dxa"/>
          </w:tcPr>
          <w:p w:rsidR="000108D0" w:rsidRDefault="000108D0" w:rsidP="00E174F9">
            <w:pPr>
              <w:pStyle w:val="TAH"/>
              <w:rPr>
                <w:ins w:id="15" w:author="Ericson User" w:date="2017-10-17T10:02:00Z"/>
              </w:rPr>
            </w:pPr>
            <w:ins w:id="16" w:author="Ericson User" w:date="2017-10-17T10:02:00Z">
              <w:r>
                <w:t>Information name</w:t>
              </w:r>
            </w:ins>
          </w:p>
        </w:tc>
        <w:tc>
          <w:tcPr>
            <w:tcW w:w="3612" w:type="dxa"/>
          </w:tcPr>
          <w:p w:rsidR="000108D0" w:rsidRDefault="000108D0" w:rsidP="00E174F9">
            <w:pPr>
              <w:pStyle w:val="TAH"/>
              <w:rPr>
                <w:ins w:id="17" w:author="Ericson User" w:date="2017-10-17T10:02:00Z"/>
              </w:rPr>
            </w:pPr>
            <w:ins w:id="18" w:author="Ericson User" w:date="2017-10-17T10:02:00Z">
              <w:r>
                <w:t>Description</w:t>
              </w:r>
            </w:ins>
          </w:p>
        </w:tc>
        <w:tc>
          <w:tcPr>
            <w:tcW w:w="1430" w:type="dxa"/>
          </w:tcPr>
          <w:p w:rsidR="000108D0" w:rsidRDefault="000108D0" w:rsidP="00E174F9">
            <w:pPr>
              <w:pStyle w:val="TAH"/>
              <w:rPr>
                <w:ins w:id="19" w:author="Ericson User" w:date="2017-10-17T10:02:00Z"/>
              </w:rPr>
            </w:pPr>
            <w:ins w:id="20" w:author="Ericson User" w:date="2017-10-17T10:02:00Z">
              <w:r>
                <w:t>Category</w:t>
              </w:r>
            </w:ins>
          </w:p>
        </w:tc>
        <w:tc>
          <w:tcPr>
            <w:tcW w:w="1918" w:type="dxa"/>
          </w:tcPr>
          <w:p w:rsidR="000108D0" w:rsidRDefault="000108D0" w:rsidP="00E174F9">
            <w:pPr>
              <w:pStyle w:val="TAH"/>
              <w:rPr>
                <w:ins w:id="21" w:author="Ericson User" w:date="2017-10-17T10:02:00Z"/>
              </w:rPr>
            </w:pPr>
            <w:ins w:id="22" w:author="Ericson User" w:date="2017-10-17T10:02:00Z">
              <w:r>
                <w:t>PCF permitted to modify for a dynamic PCC rule in the SMF</w:t>
              </w:r>
            </w:ins>
          </w:p>
        </w:tc>
      </w:tr>
      <w:tr w:rsidR="000108D0" w:rsidTr="00E174F9">
        <w:trPr>
          <w:cantSplit/>
          <w:ins w:id="23" w:author="Ericson User" w:date="2017-10-17T10:02:00Z"/>
        </w:trPr>
        <w:tc>
          <w:tcPr>
            <w:tcW w:w="1458" w:type="dxa"/>
          </w:tcPr>
          <w:p w:rsidR="000108D0" w:rsidRDefault="000108D0" w:rsidP="00E174F9">
            <w:pPr>
              <w:pStyle w:val="TAL"/>
              <w:rPr>
                <w:ins w:id="24" w:author="Ericson User" w:date="2017-10-17T10:02:00Z"/>
                <w:szCs w:val="18"/>
              </w:rPr>
            </w:pPr>
            <w:ins w:id="25" w:author="Ericson User" w:date="2017-10-17T10:02:00Z">
              <w:r>
                <w:rPr>
                  <w:szCs w:val="18"/>
                </w:rPr>
                <w:t>Rule identifier</w:t>
              </w:r>
            </w:ins>
          </w:p>
        </w:tc>
        <w:tc>
          <w:tcPr>
            <w:tcW w:w="3612" w:type="dxa"/>
          </w:tcPr>
          <w:p w:rsidR="000108D0" w:rsidRDefault="000108D0" w:rsidP="00E174F9">
            <w:pPr>
              <w:pStyle w:val="TAL"/>
              <w:rPr>
                <w:ins w:id="26" w:author="Ericson User" w:date="2017-10-17T10:02:00Z"/>
                <w:szCs w:val="18"/>
              </w:rPr>
            </w:pPr>
            <w:ins w:id="27" w:author="Ericson User" w:date="2017-10-17T10:02:00Z">
              <w:r>
                <w:rPr>
                  <w:szCs w:val="18"/>
                </w:rPr>
                <w:t>Uniquely identifies the PCC rule, within a PDU session.</w:t>
              </w:r>
            </w:ins>
          </w:p>
          <w:p w:rsidR="000108D0" w:rsidRDefault="000108D0" w:rsidP="00E174F9">
            <w:pPr>
              <w:pStyle w:val="TAL"/>
              <w:rPr>
                <w:ins w:id="28" w:author="Ericson User" w:date="2017-10-17T10:02:00Z"/>
                <w:szCs w:val="18"/>
              </w:rPr>
            </w:pPr>
            <w:ins w:id="29" w:author="Ericson User" w:date="2017-10-17T10:02:00Z">
              <w:r>
                <w:rPr>
                  <w:szCs w:val="18"/>
                </w:rPr>
                <w:t>It is used between PCF and SMF for referencing PCC rules.</w:t>
              </w:r>
            </w:ins>
          </w:p>
        </w:tc>
        <w:tc>
          <w:tcPr>
            <w:tcW w:w="1430" w:type="dxa"/>
          </w:tcPr>
          <w:p w:rsidR="000108D0" w:rsidRDefault="000108D0" w:rsidP="00E174F9">
            <w:pPr>
              <w:pStyle w:val="TAL"/>
              <w:rPr>
                <w:ins w:id="30" w:author="Ericson User" w:date="2017-10-17T10:02:00Z"/>
                <w:szCs w:val="18"/>
              </w:rPr>
            </w:pPr>
            <w:ins w:id="31" w:author="Ericson User" w:date="2017-10-17T10:02:00Z">
              <w:r>
                <w:rPr>
                  <w:szCs w:val="18"/>
                </w:rPr>
                <w:t>Mandatory</w:t>
              </w:r>
            </w:ins>
          </w:p>
        </w:tc>
        <w:tc>
          <w:tcPr>
            <w:tcW w:w="1918" w:type="dxa"/>
          </w:tcPr>
          <w:p w:rsidR="000108D0" w:rsidRDefault="000108D0" w:rsidP="00E174F9">
            <w:pPr>
              <w:pStyle w:val="TAL"/>
              <w:rPr>
                <w:ins w:id="32" w:author="Ericson User" w:date="2017-10-17T10:02:00Z"/>
                <w:szCs w:val="18"/>
              </w:rPr>
            </w:pPr>
            <w:ins w:id="33" w:author="Ericson User" w:date="2017-10-17T10:02:00Z">
              <w:r>
                <w:rPr>
                  <w:szCs w:val="18"/>
                </w:rPr>
                <w:t>no</w:t>
              </w:r>
            </w:ins>
          </w:p>
        </w:tc>
      </w:tr>
      <w:tr w:rsidR="000108D0" w:rsidTr="00E174F9">
        <w:trPr>
          <w:cantSplit/>
          <w:ins w:id="34" w:author="Ericson User" w:date="2017-10-17T10:02:00Z"/>
        </w:trPr>
        <w:tc>
          <w:tcPr>
            <w:tcW w:w="1458" w:type="dxa"/>
          </w:tcPr>
          <w:p w:rsidR="000108D0" w:rsidRDefault="000108D0" w:rsidP="00E174F9">
            <w:pPr>
              <w:pStyle w:val="TAL"/>
              <w:rPr>
                <w:ins w:id="35" w:author="Ericson User" w:date="2017-10-17T10:02:00Z"/>
                <w:b/>
                <w:szCs w:val="18"/>
              </w:rPr>
            </w:pPr>
            <w:ins w:id="36" w:author="Ericson User" w:date="2017-10-17T10:02:00Z">
              <w:r>
                <w:rPr>
                  <w:b/>
                  <w:szCs w:val="18"/>
                </w:rPr>
                <w:t>Service data flow detection</w:t>
              </w:r>
            </w:ins>
          </w:p>
        </w:tc>
        <w:tc>
          <w:tcPr>
            <w:tcW w:w="3612" w:type="dxa"/>
          </w:tcPr>
          <w:p w:rsidR="000108D0" w:rsidRDefault="000108D0" w:rsidP="00E174F9">
            <w:pPr>
              <w:pStyle w:val="TAL"/>
              <w:rPr>
                <w:ins w:id="37" w:author="Ericson User" w:date="2017-10-17T10:02:00Z"/>
                <w:i/>
                <w:szCs w:val="18"/>
              </w:rPr>
            </w:pPr>
            <w:ins w:id="38" w:author="Ericson User" w:date="2017-10-17T10:02:00Z">
              <w:r>
                <w:rPr>
                  <w:i/>
                  <w:szCs w:val="18"/>
                </w:rPr>
                <w:t>This part defines the method for detecting packets belonging to a service data flow.</w:t>
              </w:r>
            </w:ins>
          </w:p>
        </w:tc>
        <w:tc>
          <w:tcPr>
            <w:tcW w:w="1430" w:type="dxa"/>
          </w:tcPr>
          <w:p w:rsidR="000108D0" w:rsidRDefault="000108D0" w:rsidP="00E174F9">
            <w:pPr>
              <w:pStyle w:val="TAL"/>
              <w:rPr>
                <w:ins w:id="39" w:author="Ericson User" w:date="2017-10-17T10:02:00Z"/>
                <w:szCs w:val="18"/>
              </w:rPr>
            </w:pPr>
          </w:p>
        </w:tc>
        <w:tc>
          <w:tcPr>
            <w:tcW w:w="1918" w:type="dxa"/>
          </w:tcPr>
          <w:p w:rsidR="000108D0" w:rsidRDefault="000108D0" w:rsidP="00E174F9">
            <w:pPr>
              <w:pStyle w:val="TAL"/>
              <w:rPr>
                <w:ins w:id="40" w:author="Ericson User" w:date="2017-10-17T10:02:00Z"/>
                <w:szCs w:val="18"/>
              </w:rPr>
            </w:pPr>
          </w:p>
        </w:tc>
      </w:tr>
      <w:tr w:rsidR="000108D0" w:rsidTr="00E174F9">
        <w:trPr>
          <w:cantSplit/>
          <w:ins w:id="41" w:author="Ericson User" w:date="2017-10-17T10:02:00Z"/>
        </w:trPr>
        <w:tc>
          <w:tcPr>
            <w:tcW w:w="1458" w:type="dxa"/>
          </w:tcPr>
          <w:p w:rsidR="000108D0" w:rsidRDefault="000108D0" w:rsidP="00E174F9">
            <w:pPr>
              <w:pStyle w:val="TAL"/>
              <w:rPr>
                <w:ins w:id="42" w:author="Ericson User" w:date="2017-10-17T10:02:00Z"/>
                <w:szCs w:val="18"/>
              </w:rPr>
            </w:pPr>
            <w:ins w:id="43" w:author="Ericson User" w:date="2017-10-17T10:02:00Z">
              <w:r>
                <w:rPr>
                  <w:szCs w:val="18"/>
                </w:rPr>
                <w:t>Precedence</w:t>
              </w:r>
            </w:ins>
          </w:p>
        </w:tc>
        <w:tc>
          <w:tcPr>
            <w:tcW w:w="3612" w:type="dxa"/>
          </w:tcPr>
          <w:p w:rsidR="000108D0" w:rsidRDefault="000108D0" w:rsidP="00E174F9">
            <w:pPr>
              <w:pStyle w:val="TAL"/>
              <w:rPr>
                <w:ins w:id="44" w:author="Ericson User" w:date="2017-10-17T10:02:00Z"/>
                <w:szCs w:val="18"/>
              </w:rPr>
            </w:pPr>
            <w:ins w:id="45" w:author="Ericson User" w:date="2017-10-17T10:02:00Z">
              <w:r>
                <w:rPr>
                  <w:szCs w:val="18"/>
                </w:rPr>
                <w:t>Determines the order, in which the service data flow templates are applied at service data flow detection, enforcement and charging. (NOTE 1).</w:t>
              </w:r>
            </w:ins>
          </w:p>
        </w:tc>
        <w:tc>
          <w:tcPr>
            <w:tcW w:w="1430" w:type="dxa"/>
          </w:tcPr>
          <w:p w:rsidR="000108D0" w:rsidRDefault="000108D0" w:rsidP="00E174F9">
            <w:pPr>
              <w:pStyle w:val="TAL"/>
              <w:rPr>
                <w:ins w:id="46" w:author="Ericson User" w:date="2017-10-17T10:02:00Z"/>
                <w:szCs w:val="18"/>
              </w:rPr>
            </w:pPr>
            <w:ins w:id="47" w:author="Ericson User" w:date="2017-10-17T10:02:00Z">
              <w:r>
                <w:rPr>
                  <w:szCs w:val="18"/>
                </w:rPr>
                <w:t>Conditional (NOTE 2)</w:t>
              </w:r>
            </w:ins>
          </w:p>
        </w:tc>
        <w:tc>
          <w:tcPr>
            <w:tcW w:w="1918" w:type="dxa"/>
          </w:tcPr>
          <w:p w:rsidR="000108D0" w:rsidRDefault="000108D0" w:rsidP="00E174F9">
            <w:pPr>
              <w:pStyle w:val="TAL"/>
              <w:rPr>
                <w:ins w:id="48" w:author="Ericson User" w:date="2017-10-17T10:02:00Z"/>
                <w:szCs w:val="18"/>
              </w:rPr>
            </w:pPr>
            <w:ins w:id="49" w:author="Ericson User" w:date="2017-10-17T10:02:00Z">
              <w:r>
                <w:rPr>
                  <w:szCs w:val="18"/>
                </w:rPr>
                <w:t>yes</w:t>
              </w:r>
            </w:ins>
          </w:p>
        </w:tc>
      </w:tr>
      <w:tr w:rsidR="000108D0" w:rsidTr="00E174F9">
        <w:trPr>
          <w:cantSplit/>
          <w:ins w:id="50" w:author="Ericson User" w:date="2017-10-17T10:02:00Z"/>
        </w:trPr>
        <w:tc>
          <w:tcPr>
            <w:tcW w:w="1458" w:type="dxa"/>
          </w:tcPr>
          <w:p w:rsidR="000108D0" w:rsidRDefault="000108D0" w:rsidP="00E174F9">
            <w:pPr>
              <w:pStyle w:val="TAL"/>
              <w:rPr>
                <w:ins w:id="51" w:author="Ericson User" w:date="2017-10-17T10:02:00Z"/>
                <w:szCs w:val="18"/>
              </w:rPr>
            </w:pPr>
            <w:ins w:id="52" w:author="Ericson User" w:date="2017-10-17T10:02:00Z">
              <w:r>
                <w:rPr>
                  <w:szCs w:val="18"/>
                </w:rPr>
                <w:t>Service data flow template</w:t>
              </w:r>
            </w:ins>
          </w:p>
        </w:tc>
        <w:tc>
          <w:tcPr>
            <w:tcW w:w="3612" w:type="dxa"/>
          </w:tcPr>
          <w:p w:rsidR="000108D0" w:rsidRDefault="000108D0" w:rsidP="00E174F9">
            <w:pPr>
              <w:pStyle w:val="TAL"/>
              <w:rPr>
                <w:ins w:id="53" w:author="Ericson User" w:date="2017-10-17T10:02:00Z"/>
                <w:szCs w:val="18"/>
              </w:rPr>
            </w:pPr>
            <w:ins w:id="54" w:author="Ericson User" w:date="2017-10-17T10:02:00Z">
              <w:r w:rsidRPr="008D5E2C">
                <w:rPr>
                  <w:rFonts w:cs="Arial"/>
                  <w:szCs w:val="18"/>
                </w:rPr>
                <w:t xml:space="preserve">For IP PDU traffic: </w:t>
              </w:r>
              <w:r>
                <w:rPr>
                  <w:szCs w:val="18"/>
                </w:rPr>
                <w:t>Either a list of service data flow filters or an application identifier that references the corresponding application detection filter for the detection of the service data flow.</w:t>
              </w:r>
            </w:ins>
          </w:p>
          <w:p w:rsidR="000108D0" w:rsidRDefault="000108D0" w:rsidP="00E174F9">
            <w:pPr>
              <w:keepNext/>
              <w:keepLines/>
              <w:spacing w:after="0"/>
              <w:rPr>
                <w:ins w:id="55" w:author="Ericson User" w:date="2017-10-17T10:02:00Z"/>
                <w:szCs w:val="18"/>
              </w:rPr>
            </w:pPr>
            <w:ins w:id="56" w:author="Ericson User" w:date="2017-10-17T10:02:00Z">
              <w:r w:rsidRPr="008D5E2C">
                <w:rPr>
                  <w:rFonts w:ascii="Arial" w:eastAsia="SimSun" w:hAnsi="Arial" w:cs="Arial"/>
                  <w:sz w:val="18"/>
                  <w:szCs w:val="18"/>
                  <w:lang w:eastAsia="zh-CN"/>
                </w:rPr>
                <w:t xml:space="preserve">For Ethernet PDU </w:t>
              </w:r>
              <w:r w:rsidRPr="00C04B43">
                <w:rPr>
                  <w:rFonts w:ascii="Arial" w:hAnsi="Arial"/>
                  <w:sz w:val="18"/>
                  <w:szCs w:val="18"/>
                </w:rPr>
                <w:t>traffic: Combination of traffic patterns of the Ethernet PDU traffic.</w:t>
              </w:r>
            </w:ins>
          </w:p>
        </w:tc>
        <w:tc>
          <w:tcPr>
            <w:tcW w:w="1430" w:type="dxa"/>
          </w:tcPr>
          <w:p w:rsidR="000108D0" w:rsidRDefault="000108D0" w:rsidP="00E174F9">
            <w:pPr>
              <w:pStyle w:val="TAL"/>
              <w:rPr>
                <w:ins w:id="57" w:author="Ericson User" w:date="2017-10-17T10:02:00Z"/>
                <w:szCs w:val="18"/>
              </w:rPr>
            </w:pPr>
            <w:ins w:id="58" w:author="Ericson User" w:date="2017-10-17T10:02:00Z">
              <w:r>
                <w:rPr>
                  <w:szCs w:val="18"/>
                </w:rPr>
                <w:t>Mandatory (NOTE 3)</w:t>
              </w:r>
            </w:ins>
          </w:p>
        </w:tc>
        <w:tc>
          <w:tcPr>
            <w:tcW w:w="1918" w:type="dxa"/>
          </w:tcPr>
          <w:p w:rsidR="000108D0" w:rsidRDefault="000108D0" w:rsidP="00E174F9">
            <w:pPr>
              <w:pStyle w:val="TAL"/>
              <w:rPr>
                <w:ins w:id="59" w:author="Ericson User" w:date="2017-10-17T10:02:00Z"/>
                <w:szCs w:val="18"/>
              </w:rPr>
            </w:pPr>
            <w:ins w:id="60" w:author="Ericson User" w:date="2017-10-17T10:02:00Z">
              <w:r>
                <w:rPr>
                  <w:szCs w:val="18"/>
                </w:rPr>
                <w:t xml:space="preserve">Conditional </w:t>
              </w:r>
            </w:ins>
          </w:p>
          <w:p w:rsidR="000108D0" w:rsidRDefault="000108D0" w:rsidP="00E174F9">
            <w:pPr>
              <w:pStyle w:val="TAL"/>
              <w:rPr>
                <w:ins w:id="61" w:author="Ericson User" w:date="2017-10-17T10:02:00Z"/>
                <w:szCs w:val="18"/>
              </w:rPr>
            </w:pPr>
            <w:ins w:id="62" w:author="Ericson User" w:date="2017-10-17T10:02:00Z">
              <w:r>
                <w:rPr>
                  <w:szCs w:val="18"/>
                </w:rPr>
                <w:t>(NOTE 4)</w:t>
              </w:r>
            </w:ins>
          </w:p>
        </w:tc>
      </w:tr>
      <w:tr w:rsidR="000108D0" w:rsidTr="00E174F9">
        <w:trPr>
          <w:cantSplit/>
          <w:ins w:id="63" w:author="Ericson User" w:date="2017-10-17T10:02:00Z"/>
        </w:trPr>
        <w:tc>
          <w:tcPr>
            <w:tcW w:w="1458" w:type="dxa"/>
          </w:tcPr>
          <w:p w:rsidR="000108D0" w:rsidRDefault="000108D0" w:rsidP="00E174F9">
            <w:pPr>
              <w:pStyle w:val="TAL"/>
              <w:rPr>
                <w:ins w:id="64" w:author="Ericson User" w:date="2017-10-17T10:02:00Z"/>
                <w:szCs w:val="18"/>
              </w:rPr>
            </w:pPr>
            <w:ins w:id="65" w:author="Ericson User" w:date="2017-10-17T10:02:00Z">
              <w:r>
                <w:rPr>
                  <w:szCs w:val="18"/>
                </w:rPr>
                <w:t>Mute for notification</w:t>
              </w:r>
            </w:ins>
          </w:p>
        </w:tc>
        <w:tc>
          <w:tcPr>
            <w:tcW w:w="3612" w:type="dxa"/>
          </w:tcPr>
          <w:p w:rsidR="000108D0" w:rsidRDefault="000108D0" w:rsidP="00E174F9">
            <w:pPr>
              <w:pStyle w:val="TAL"/>
              <w:rPr>
                <w:ins w:id="66" w:author="Ericson User" w:date="2017-10-17T10:02:00Z"/>
                <w:szCs w:val="18"/>
              </w:rPr>
            </w:pPr>
            <w:ins w:id="67" w:author="Ericson User" w:date="2017-10-17T10:02:00Z">
              <w:r>
                <w:rPr>
                  <w:szCs w:val="18"/>
                </w:rPr>
                <w:t>Defines whether application's start or stop notification is to be muted.</w:t>
              </w:r>
            </w:ins>
          </w:p>
        </w:tc>
        <w:tc>
          <w:tcPr>
            <w:tcW w:w="1430" w:type="dxa"/>
          </w:tcPr>
          <w:p w:rsidR="000108D0" w:rsidRDefault="000108D0" w:rsidP="00E174F9">
            <w:pPr>
              <w:pStyle w:val="TAL"/>
              <w:rPr>
                <w:ins w:id="68" w:author="Ericson User" w:date="2017-10-17T10:02:00Z"/>
                <w:szCs w:val="18"/>
              </w:rPr>
            </w:pPr>
            <w:ins w:id="69" w:author="Ericson User" w:date="2017-10-17T10:02:00Z">
              <w:r>
                <w:rPr>
                  <w:szCs w:val="18"/>
                </w:rPr>
                <w:t>Conditional (NOTE 5)</w:t>
              </w:r>
            </w:ins>
          </w:p>
        </w:tc>
        <w:tc>
          <w:tcPr>
            <w:tcW w:w="1918" w:type="dxa"/>
          </w:tcPr>
          <w:p w:rsidR="000108D0" w:rsidRDefault="000108D0" w:rsidP="00E174F9">
            <w:pPr>
              <w:pStyle w:val="TAL"/>
              <w:rPr>
                <w:ins w:id="70" w:author="Ericson User" w:date="2017-10-17T10:02:00Z"/>
                <w:szCs w:val="18"/>
              </w:rPr>
            </w:pPr>
            <w:ins w:id="71" w:author="Ericson User" w:date="2017-10-17T10:02:00Z">
              <w:r>
                <w:rPr>
                  <w:szCs w:val="18"/>
                </w:rPr>
                <w:t>No</w:t>
              </w:r>
            </w:ins>
          </w:p>
        </w:tc>
      </w:tr>
      <w:tr w:rsidR="000108D0" w:rsidTr="00E174F9">
        <w:trPr>
          <w:cantSplit/>
          <w:ins w:id="72" w:author="Ericson User" w:date="2017-10-17T10:02:00Z"/>
        </w:trPr>
        <w:tc>
          <w:tcPr>
            <w:tcW w:w="1458" w:type="dxa"/>
          </w:tcPr>
          <w:p w:rsidR="000108D0" w:rsidRDefault="000108D0" w:rsidP="00E174F9">
            <w:pPr>
              <w:pStyle w:val="TAL"/>
              <w:rPr>
                <w:ins w:id="73" w:author="Ericson User" w:date="2017-10-17T10:02:00Z"/>
                <w:b/>
                <w:szCs w:val="18"/>
              </w:rPr>
            </w:pPr>
            <w:ins w:id="74" w:author="Ericson User" w:date="2017-10-17T10:02:00Z">
              <w:r>
                <w:rPr>
                  <w:b/>
                  <w:szCs w:val="18"/>
                </w:rPr>
                <w:t>Charging</w:t>
              </w:r>
            </w:ins>
          </w:p>
        </w:tc>
        <w:tc>
          <w:tcPr>
            <w:tcW w:w="3612" w:type="dxa"/>
          </w:tcPr>
          <w:p w:rsidR="000108D0" w:rsidRDefault="000108D0" w:rsidP="00E174F9">
            <w:pPr>
              <w:pStyle w:val="TAL"/>
              <w:rPr>
                <w:ins w:id="75" w:author="Ericson User" w:date="2017-10-17T10:02:00Z"/>
                <w:i/>
                <w:szCs w:val="18"/>
              </w:rPr>
            </w:pPr>
            <w:ins w:id="76" w:author="Ericson User" w:date="2017-10-17T10:02:00Z">
              <w:r>
                <w:rPr>
                  <w:i/>
                  <w:szCs w:val="18"/>
                </w:rPr>
                <w:t xml:space="preserve">This part defines identities and instructions for charging and accounting that is required for an access point where flow based charging is configured </w:t>
              </w:r>
            </w:ins>
          </w:p>
        </w:tc>
        <w:tc>
          <w:tcPr>
            <w:tcW w:w="1430" w:type="dxa"/>
          </w:tcPr>
          <w:p w:rsidR="000108D0" w:rsidRDefault="000108D0" w:rsidP="00E174F9">
            <w:pPr>
              <w:pStyle w:val="TAL"/>
              <w:rPr>
                <w:ins w:id="77" w:author="Ericson User" w:date="2017-10-17T10:02:00Z"/>
                <w:szCs w:val="18"/>
              </w:rPr>
            </w:pPr>
          </w:p>
        </w:tc>
        <w:tc>
          <w:tcPr>
            <w:tcW w:w="1918" w:type="dxa"/>
          </w:tcPr>
          <w:p w:rsidR="000108D0" w:rsidRDefault="000108D0" w:rsidP="00E174F9">
            <w:pPr>
              <w:pStyle w:val="TAL"/>
              <w:rPr>
                <w:ins w:id="78" w:author="Ericson User" w:date="2017-10-17T10:02:00Z"/>
                <w:szCs w:val="18"/>
              </w:rPr>
            </w:pPr>
          </w:p>
        </w:tc>
      </w:tr>
      <w:tr w:rsidR="000108D0" w:rsidTr="00E174F9">
        <w:trPr>
          <w:cantSplit/>
          <w:ins w:id="79" w:author="Ericson User" w:date="2017-10-17T10:02:00Z"/>
        </w:trPr>
        <w:tc>
          <w:tcPr>
            <w:tcW w:w="1458" w:type="dxa"/>
          </w:tcPr>
          <w:p w:rsidR="000108D0" w:rsidRDefault="000108D0" w:rsidP="00E174F9">
            <w:pPr>
              <w:pStyle w:val="TAL"/>
              <w:rPr>
                <w:ins w:id="80" w:author="Ericson User" w:date="2017-10-17T10:02:00Z"/>
                <w:szCs w:val="18"/>
              </w:rPr>
            </w:pPr>
            <w:ins w:id="81" w:author="Ericson User" w:date="2017-10-17T10:02:00Z">
              <w:r>
                <w:rPr>
                  <w:szCs w:val="18"/>
                </w:rPr>
                <w:t>Charging key</w:t>
              </w:r>
            </w:ins>
          </w:p>
        </w:tc>
        <w:tc>
          <w:tcPr>
            <w:tcW w:w="3612" w:type="dxa"/>
          </w:tcPr>
          <w:p w:rsidR="000108D0" w:rsidRDefault="000108D0" w:rsidP="00E174F9">
            <w:pPr>
              <w:pStyle w:val="TAL"/>
              <w:rPr>
                <w:ins w:id="82" w:author="Ericson User" w:date="2017-10-17T10:02:00Z"/>
                <w:szCs w:val="18"/>
              </w:rPr>
            </w:pPr>
            <w:ins w:id="83" w:author="Ericson User" w:date="2017-10-17T10:02:00Z">
              <w:r>
                <w:rPr>
                  <w:szCs w:val="18"/>
                </w:rPr>
                <w:t>The charging system (OCS or OFCS) uses the charging key to determine the tariff to apply to the service data flow.</w:t>
              </w:r>
            </w:ins>
          </w:p>
        </w:tc>
        <w:tc>
          <w:tcPr>
            <w:tcW w:w="1430" w:type="dxa"/>
          </w:tcPr>
          <w:p w:rsidR="000108D0" w:rsidRDefault="000108D0" w:rsidP="00E174F9">
            <w:pPr>
              <w:pStyle w:val="TAL"/>
              <w:rPr>
                <w:ins w:id="84" w:author="Ericson User" w:date="2017-10-17T10:02:00Z"/>
                <w:szCs w:val="18"/>
              </w:rPr>
            </w:pPr>
          </w:p>
        </w:tc>
        <w:tc>
          <w:tcPr>
            <w:tcW w:w="1918" w:type="dxa"/>
          </w:tcPr>
          <w:p w:rsidR="000108D0" w:rsidRDefault="000108D0" w:rsidP="00E174F9">
            <w:pPr>
              <w:pStyle w:val="TAL"/>
              <w:rPr>
                <w:ins w:id="85" w:author="Ericson User" w:date="2017-10-17T10:02:00Z"/>
                <w:szCs w:val="18"/>
              </w:rPr>
            </w:pPr>
            <w:ins w:id="86" w:author="Ericson User" w:date="2017-10-17T10:02:00Z">
              <w:r>
                <w:rPr>
                  <w:szCs w:val="18"/>
                </w:rPr>
                <w:t>yes</w:t>
              </w:r>
            </w:ins>
          </w:p>
        </w:tc>
      </w:tr>
      <w:tr w:rsidR="000108D0" w:rsidTr="00E174F9">
        <w:trPr>
          <w:cantSplit/>
          <w:ins w:id="87" w:author="Ericson User" w:date="2017-10-17T10:02:00Z"/>
        </w:trPr>
        <w:tc>
          <w:tcPr>
            <w:tcW w:w="1458" w:type="dxa"/>
          </w:tcPr>
          <w:p w:rsidR="000108D0" w:rsidRDefault="000108D0" w:rsidP="00E174F9">
            <w:pPr>
              <w:pStyle w:val="TAL"/>
              <w:rPr>
                <w:ins w:id="88" w:author="Ericson User" w:date="2017-10-17T10:02:00Z"/>
                <w:szCs w:val="18"/>
              </w:rPr>
            </w:pPr>
            <w:ins w:id="89" w:author="Ericson User" w:date="2017-10-17T10:02:00Z">
              <w:r>
                <w:rPr>
                  <w:szCs w:val="18"/>
                </w:rPr>
                <w:t>Service identifier</w:t>
              </w:r>
            </w:ins>
          </w:p>
        </w:tc>
        <w:tc>
          <w:tcPr>
            <w:tcW w:w="3612" w:type="dxa"/>
          </w:tcPr>
          <w:p w:rsidR="000108D0" w:rsidRDefault="000108D0" w:rsidP="00E174F9">
            <w:pPr>
              <w:pStyle w:val="TAL"/>
              <w:rPr>
                <w:ins w:id="90" w:author="Ericson User" w:date="2017-10-17T10:02:00Z"/>
                <w:szCs w:val="18"/>
              </w:rPr>
            </w:pPr>
            <w:ins w:id="91" w:author="Ericson User" w:date="2017-10-17T10:02:00Z">
              <w:r>
                <w:rPr>
                  <w:szCs w:val="18"/>
                </w:rPr>
                <w:t>The identity of the service or service component the service data flow in a rule relates to.</w:t>
              </w:r>
            </w:ins>
          </w:p>
        </w:tc>
        <w:tc>
          <w:tcPr>
            <w:tcW w:w="1430" w:type="dxa"/>
          </w:tcPr>
          <w:p w:rsidR="000108D0" w:rsidRDefault="000108D0" w:rsidP="00E174F9">
            <w:pPr>
              <w:pStyle w:val="TAL"/>
              <w:rPr>
                <w:ins w:id="92" w:author="Ericson User" w:date="2017-10-17T10:02:00Z"/>
                <w:szCs w:val="18"/>
              </w:rPr>
            </w:pPr>
          </w:p>
        </w:tc>
        <w:tc>
          <w:tcPr>
            <w:tcW w:w="1918" w:type="dxa"/>
          </w:tcPr>
          <w:p w:rsidR="000108D0" w:rsidRDefault="000108D0" w:rsidP="00E174F9">
            <w:pPr>
              <w:pStyle w:val="TAL"/>
              <w:rPr>
                <w:ins w:id="93" w:author="Ericson User" w:date="2017-10-17T10:02:00Z"/>
                <w:szCs w:val="18"/>
              </w:rPr>
            </w:pPr>
            <w:ins w:id="94" w:author="Ericson User" w:date="2017-10-17T10:02:00Z">
              <w:r>
                <w:rPr>
                  <w:szCs w:val="18"/>
                </w:rPr>
                <w:t>yes</w:t>
              </w:r>
            </w:ins>
          </w:p>
        </w:tc>
      </w:tr>
      <w:tr w:rsidR="000108D0" w:rsidTr="00E174F9">
        <w:trPr>
          <w:cantSplit/>
          <w:ins w:id="95" w:author="Ericson User" w:date="2017-10-17T10:02:00Z"/>
        </w:trPr>
        <w:tc>
          <w:tcPr>
            <w:tcW w:w="1458" w:type="dxa"/>
          </w:tcPr>
          <w:p w:rsidR="000108D0" w:rsidRDefault="000108D0" w:rsidP="00E174F9">
            <w:pPr>
              <w:pStyle w:val="TAL"/>
              <w:rPr>
                <w:ins w:id="96" w:author="Ericson User" w:date="2017-10-17T10:02:00Z"/>
                <w:szCs w:val="18"/>
              </w:rPr>
            </w:pPr>
            <w:ins w:id="97" w:author="Ericson User" w:date="2017-10-17T10:02:00Z">
              <w:r>
                <w:rPr>
                  <w:szCs w:val="18"/>
                </w:rPr>
                <w:t>Sponsor Identifier</w:t>
              </w:r>
            </w:ins>
          </w:p>
        </w:tc>
        <w:tc>
          <w:tcPr>
            <w:tcW w:w="3612" w:type="dxa"/>
          </w:tcPr>
          <w:p w:rsidR="000108D0" w:rsidRDefault="000108D0" w:rsidP="00E174F9">
            <w:pPr>
              <w:pStyle w:val="TAL"/>
              <w:rPr>
                <w:ins w:id="98" w:author="Ericson User" w:date="2017-10-17T10:02:00Z"/>
                <w:szCs w:val="18"/>
              </w:rPr>
            </w:pPr>
            <w:ins w:id="99" w:author="Ericson User" w:date="2017-10-17T10:02:00Z">
              <w:r>
                <w:rPr>
                  <w:szCs w:val="18"/>
                </w:rPr>
                <w:t>An identifier, provided from the AF which identifies the Sponsor, used for sponsored flows to correlate measurements from different users for accounting purposes.</w:t>
              </w:r>
            </w:ins>
          </w:p>
        </w:tc>
        <w:tc>
          <w:tcPr>
            <w:tcW w:w="1430" w:type="dxa"/>
          </w:tcPr>
          <w:p w:rsidR="000108D0" w:rsidRDefault="000108D0" w:rsidP="00E174F9">
            <w:pPr>
              <w:pStyle w:val="TAL"/>
              <w:rPr>
                <w:ins w:id="100" w:author="Ericson User" w:date="2017-10-17T10:02:00Z"/>
                <w:szCs w:val="18"/>
              </w:rPr>
            </w:pPr>
            <w:ins w:id="101" w:author="Ericson User" w:date="2017-10-17T10:02:00Z">
              <w:r>
                <w:rPr>
                  <w:szCs w:val="18"/>
                </w:rPr>
                <w:t>Conditional</w:t>
              </w:r>
            </w:ins>
          </w:p>
          <w:p w:rsidR="000108D0" w:rsidRDefault="000108D0" w:rsidP="00E174F9">
            <w:pPr>
              <w:pStyle w:val="TAL"/>
              <w:rPr>
                <w:ins w:id="102" w:author="Ericson User" w:date="2017-10-17T10:02:00Z"/>
                <w:szCs w:val="18"/>
              </w:rPr>
            </w:pPr>
            <w:ins w:id="103" w:author="Ericson User" w:date="2017-10-17T10:02:00Z">
              <w:r>
                <w:rPr>
                  <w:szCs w:val="18"/>
                </w:rPr>
                <w:t>(NOTE 6)</w:t>
              </w:r>
            </w:ins>
          </w:p>
        </w:tc>
        <w:tc>
          <w:tcPr>
            <w:tcW w:w="1918" w:type="dxa"/>
          </w:tcPr>
          <w:p w:rsidR="000108D0" w:rsidRDefault="000108D0" w:rsidP="00E174F9">
            <w:pPr>
              <w:pStyle w:val="TAL"/>
              <w:rPr>
                <w:ins w:id="104" w:author="Ericson User" w:date="2017-10-17T10:02:00Z"/>
                <w:szCs w:val="18"/>
              </w:rPr>
            </w:pPr>
            <w:ins w:id="105" w:author="Ericson User" w:date="2017-10-17T10:02:00Z">
              <w:r>
                <w:rPr>
                  <w:szCs w:val="18"/>
                </w:rPr>
                <w:t>yes</w:t>
              </w:r>
            </w:ins>
          </w:p>
        </w:tc>
      </w:tr>
      <w:tr w:rsidR="000108D0" w:rsidTr="00E174F9">
        <w:trPr>
          <w:cantSplit/>
          <w:ins w:id="106" w:author="Ericson User" w:date="2017-10-17T10:02:00Z"/>
        </w:trPr>
        <w:tc>
          <w:tcPr>
            <w:tcW w:w="1458" w:type="dxa"/>
          </w:tcPr>
          <w:p w:rsidR="000108D0" w:rsidRDefault="000108D0" w:rsidP="00E174F9">
            <w:pPr>
              <w:pStyle w:val="TAL"/>
              <w:rPr>
                <w:ins w:id="107" w:author="Ericson User" w:date="2017-10-17T10:02:00Z"/>
                <w:szCs w:val="18"/>
              </w:rPr>
            </w:pPr>
            <w:ins w:id="108" w:author="Ericson User" w:date="2017-10-17T10:02:00Z">
              <w:r>
                <w:rPr>
                  <w:szCs w:val="18"/>
                </w:rPr>
                <w:t>Application Service Provider Identifier</w:t>
              </w:r>
            </w:ins>
          </w:p>
        </w:tc>
        <w:tc>
          <w:tcPr>
            <w:tcW w:w="3612" w:type="dxa"/>
          </w:tcPr>
          <w:p w:rsidR="000108D0" w:rsidRDefault="000108D0" w:rsidP="00E174F9">
            <w:pPr>
              <w:pStyle w:val="TAL"/>
              <w:rPr>
                <w:ins w:id="109" w:author="Ericson User" w:date="2017-10-17T10:02:00Z"/>
                <w:szCs w:val="18"/>
              </w:rPr>
            </w:pPr>
            <w:ins w:id="110" w:author="Ericson User" w:date="2017-10-17T10:02:00Z">
              <w:r>
                <w:rPr>
                  <w:szCs w:val="18"/>
                </w:rPr>
                <w:t>An identifier, provided from the AF which identifies the Application Service Provider, used for sponsored flows to correlate measurements from different users for accounting purposes.</w:t>
              </w:r>
            </w:ins>
          </w:p>
        </w:tc>
        <w:tc>
          <w:tcPr>
            <w:tcW w:w="1430" w:type="dxa"/>
          </w:tcPr>
          <w:p w:rsidR="000108D0" w:rsidRDefault="000108D0" w:rsidP="00E174F9">
            <w:pPr>
              <w:pStyle w:val="TAL"/>
              <w:rPr>
                <w:ins w:id="111" w:author="Ericson User" w:date="2017-10-17T10:02:00Z"/>
                <w:szCs w:val="18"/>
              </w:rPr>
            </w:pPr>
            <w:ins w:id="112" w:author="Ericson User" w:date="2017-10-17T10:02:00Z">
              <w:r>
                <w:rPr>
                  <w:szCs w:val="18"/>
                </w:rPr>
                <w:t>Conditional</w:t>
              </w:r>
            </w:ins>
          </w:p>
          <w:p w:rsidR="000108D0" w:rsidRDefault="000108D0" w:rsidP="00E174F9">
            <w:pPr>
              <w:pStyle w:val="TAL"/>
              <w:rPr>
                <w:ins w:id="113" w:author="Ericson User" w:date="2017-10-17T10:02:00Z"/>
                <w:szCs w:val="18"/>
              </w:rPr>
            </w:pPr>
            <w:ins w:id="114" w:author="Ericson User" w:date="2017-10-17T10:02:00Z">
              <w:r>
                <w:rPr>
                  <w:szCs w:val="18"/>
                </w:rPr>
                <w:t>(NOTE 6)</w:t>
              </w:r>
            </w:ins>
          </w:p>
        </w:tc>
        <w:tc>
          <w:tcPr>
            <w:tcW w:w="1918" w:type="dxa"/>
          </w:tcPr>
          <w:p w:rsidR="000108D0" w:rsidRDefault="000108D0" w:rsidP="00E174F9">
            <w:pPr>
              <w:pStyle w:val="TAL"/>
              <w:rPr>
                <w:ins w:id="115" w:author="Ericson User" w:date="2017-10-17T10:02:00Z"/>
                <w:szCs w:val="18"/>
              </w:rPr>
            </w:pPr>
            <w:ins w:id="116" w:author="Ericson User" w:date="2017-10-17T10:02:00Z">
              <w:r>
                <w:rPr>
                  <w:szCs w:val="18"/>
                </w:rPr>
                <w:t>yes</w:t>
              </w:r>
            </w:ins>
          </w:p>
        </w:tc>
      </w:tr>
      <w:tr w:rsidR="000108D0" w:rsidTr="00E174F9">
        <w:trPr>
          <w:cantSplit/>
          <w:ins w:id="117" w:author="Ericson User" w:date="2017-10-17T10:02:00Z"/>
        </w:trPr>
        <w:tc>
          <w:tcPr>
            <w:tcW w:w="1458" w:type="dxa"/>
          </w:tcPr>
          <w:p w:rsidR="000108D0" w:rsidRDefault="000108D0" w:rsidP="00E174F9">
            <w:pPr>
              <w:pStyle w:val="TAL"/>
              <w:rPr>
                <w:ins w:id="118" w:author="Ericson User" w:date="2017-10-17T10:02:00Z"/>
                <w:szCs w:val="18"/>
              </w:rPr>
            </w:pPr>
            <w:ins w:id="119" w:author="Ericson User" w:date="2017-10-17T10:02:00Z">
              <w:r>
                <w:rPr>
                  <w:szCs w:val="18"/>
                </w:rPr>
                <w:t>Charging method</w:t>
              </w:r>
            </w:ins>
          </w:p>
        </w:tc>
        <w:tc>
          <w:tcPr>
            <w:tcW w:w="3612" w:type="dxa"/>
          </w:tcPr>
          <w:p w:rsidR="000108D0" w:rsidRDefault="000108D0" w:rsidP="00E174F9">
            <w:pPr>
              <w:pStyle w:val="TAL"/>
              <w:rPr>
                <w:ins w:id="120" w:author="Ericson User" w:date="2017-10-17T10:02:00Z"/>
                <w:szCs w:val="18"/>
              </w:rPr>
            </w:pPr>
            <w:ins w:id="121" w:author="Ericson User" w:date="2017-10-17T10:02:00Z">
              <w:r>
                <w:rPr>
                  <w:szCs w:val="18"/>
                </w:rPr>
                <w:t>Indicates the required charging method for the PCC rule.</w:t>
              </w:r>
            </w:ins>
          </w:p>
          <w:p w:rsidR="000108D0" w:rsidRDefault="000108D0" w:rsidP="00E174F9">
            <w:pPr>
              <w:pStyle w:val="TAL"/>
              <w:rPr>
                <w:ins w:id="122" w:author="Ericson User" w:date="2017-10-17T10:02:00Z"/>
                <w:szCs w:val="18"/>
              </w:rPr>
            </w:pPr>
            <w:ins w:id="123" w:author="Ericson User" w:date="2017-10-17T10:02:00Z">
              <w:r>
                <w:rPr>
                  <w:szCs w:val="18"/>
                </w:rPr>
                <w:t>Values: online, offline or neither.</w:t>
              </w:r>
            </w:ins>
          </w:p>
        </w:tc>
        <w:tc>
          <w:tcPr>
            <w:tcW w:w="1430" w:type="dxa"/>
          </w:tcPr>
          <w:p w:rsidR="000108D0" w:rsidRDefault="000108D0" w:rsidP="00E174F9">
            <w:pPr>
              <w:pStyle w:val="TAL"/>
              <w:rPr>
                <w:ins w:id="124" w:author="Ericson User" w:date="2017-10-17T10:02:00Z"/>
                <w:szCs w:val="18"/>
              </w:rPr>
            </w:pPr>
            <w:ins w:id="125" w:author="Ericson User" w:date="2017-10-17T10:02:00Z">
              <w:r>
                <w:rPr>
                  <w:szCs w:val="18"/>
                </w:rPr>
                <w:t>Conditional</w:t>
              </w:r>
              <w:r>
                <w:rPr>
                  <w:szCs w:val="18"/>
                </w:rPr>
                <w:br/>
                <w:t>(NOTE</w:t>
              </w:r>
              <w:r>
                <w:t> </w:t>
              </w:r>
              <w:r>
                <w:rPr>
                  <w:szCs w:val="18"/>
                </w:rPr>
                <w:t>7)</w:t>
              </w:r>
            </w:ins>
          </w:p>
          <w:p w:rsidR="000108D0" w:rsidRDefault="000108D0" w:rsidP="00E174F9">
            <w:pPr>
              <w:pStyle w:val="TAL"/>
              <w:rPr>
                <w:ins w:id="126" w:author="Ericson User" w:date="2017-10-17T10:02:00Z"/>
                <w:szCs w:val="18"/>
              </w:rPr>
            </w:pPr>
          </w:p>
        </w:tc>
        <w:tc>
          <w:tcPr>
            <w:tcW w:w="1918" w:type="dxa"/>
          </w:tcPr>
          <w:p w:rsidR="000108D0" w:rsidRDefault="000108D0" w:rsidP="00E174F9">
            <w:pPr>
              <w:pStyle w:val="TAL"/>
              <w:rPr>
                <w:ins w:id="127" w:author="Ericson User" w:date="2017-10-17T10:02:00Z"/>
                <w:szCs w:val="18"/>
              </w:rPr>
            </w:pPr>
            <w:ins w:id="128" w:author="Ericson User" w:date="2017-10-17T10:02:00Z">
              <w:r>
                <w:rPr>
                  <w:szCs w:val="18"/>
                </w:rPr>
                <w:t>no</w:t>
              </w:r>
            </w:ins>
          </w:p>
        </w:tc>
      </w:tr>
      <w:tr w:rsidR="000108D0" w:rsidTr="00E174F9">
        <w:trPr>
          <w:cantSplit/>
          <w:ins w:id="129" w:author="Ericson User" w:date="2017-10-17T10:02:00Z"/>
        </w:trPr>
        <w:tc>
          <w:tcPr>
            <w:tcW w:w="1458" w:type="dxa"/>
          </w:tcPr>
          <w:p w:rsidR="000108D0" w:rsidRDefault="000108D0" w:rsidP="00E174F9">
            <w:pPr>
              <w:pStyle w:val="TAL"/>
              <w:rPr>
                <w:ins w:id="130" w:author="Ericson User" w:date="2017-10-17T10:02:00Z"/>
                <w:szCs w:val="18"/>
              </w:rPr>
            </w:pPr>
            <w:ins w:id="131" w:author="Ericson User" w:date="2017-10-17T10:02:00Z">
              <w:r>
                <w:rPr>
                  <w:szCs w:val="18"/>
                </w:rPr>
                <w:t>Measurement method</w:t>
              </w:r>
            </w:ins>
          </w:p>
        </w:tc>
        <w:tc>
          <w:tcPr>
            <w:tcW w:w="3612" w:type="dxa"/>
          </w:tcPr>
          <w:p w:rsidR="000108D0" w:rsidRDefault="000108D0" w:rsidP="00E174F9">
            <w:pPr>
              <w:pStyle w:val="TAL"/>
              <w:rPr>
                <w:ins w:id="132" w:author="Ericson User" w:date="2017-10-17T10:02:00Z"/>
                <w:szCs w:val="18"/>
              </w:rPr>
            </w:pPr>
            <w:ins w:id="133" w:author="Ericson User" w:date="2017-10-17T10:02:00Z">
              <w:r>
                <w:rPr>
                  <w:szCs w:val="18"/>
                </w:rPr>
                <w:t>Indicates whether the service data flow data volume, duration, combined volume/duration or event shall be measured.</w:t>
              </w:r>
            </w:ins>
          </w:p>
          <w:p w:rsidR="000108D0" w:rsidRDefault="000108D0" w:rsidP="00E174F9">
            <w:pPr>
              <w:pStyle w:val="TAL"/>
              <w:rPr>
                <w:ins w:id="134" w:author="Ericson User" w:date="2017-10-17T10:02:00Z"/>
                <w:szCs w:val="18"/>
              </w:rPr>
            </w:pPr>
            <w:ins w:id="135" w:author="Ericson User" w:date="2017-10-17T10:02:00Z">
              <w:r>
                <w:rPr>
                  <w:szCs w:val="18"/>
                </w:rPr>
                <w:t>This is applicable to reporting, if the charging method is online or offline.</w:t>
              </w:r>
            </w:ins>
          </w:p>
          <w:p w:rsidR="000108D0" w:rsidRDefault="000108D0" w:rsidP="00E174F9">
            <w:pPr>
              <w:pStyle w:val="TAL"/>
              <w:rPr>
                <w:ins w:id="136" w:author="Ericson User" w:date="2017-10-17T10:02:00Z"/>
                <w:szCs w:val="18"/>
              </w:rPr>
            </w:pPr>
            <w:ins w:id="137" w:author="Ericson User" w:date="2017-10-17T10:02:00Z">
              <w:r>
                <w:rPr>
                  <w:szCs w:val="18"/>
                </w:rPr>
                <w:t>Note: Event based charging is only applicable to predefined PCC rules and PCC rules used for application detection filter (i.e. with an application identifier).</w:t>
              </w:r>
            </w:ins>
          </w:p>
        </w:tc>
        <w:tc>
          <w:tcPr>
            <w:tcW w:w="1430" w:type="dxa"/>
          </w:tcPr>
          <w:p w:rsidR="000108D0" w:rsidRDefault="000108D0" w:rsidP="00E174F9">
            <w:pPr>
              <w:pStyle w:val="TAL"/>
              <w:rPr>
                <w:ins w:id="138" w:author="Ericson User" w:date="2017-10-17T10:02:00Z"/>
                <w:szCs w:val="18"/>
              </w:rPr>
            </w:pPr>
          </w:p>
        </w:tc>
        <w:tc>
          <w:tcPr>
            <w:tcW w:w="1918" w:type="dxa"/>
          </w:tcPr>
          <w:p w:rsidR="000108D0" w:rsidRDefault="000108D0" w:rsidP="00E174F9">
            <w:pPr>
              <w:pStyle w:val="TAL"/>
              <w:rPr>
                <w:ins w:id="139" w:author="Ericson User" w:date="2017-10-17T10:02:00Z"/>
                <w:szCs w:val="18"/>
              </w:rPr>
            </w:pPr>
            <w:ins w:id="140" w:author="Ericson User" w:date="2017-10-17T10:02:00Z">
              <w:r>
                <w:rPr>
                  <w:szCs w:val="18"/>
                </w:rPr>
                <w:t>yes</w:t>
              </w:r>
            </w:ins>
          </w:p>
        </w:tc>
      </w:tr>
      <w:tr w:rsidR="000108D0" w:rsidTr="00E174F9">
        <w:trPr>
          <w:cantSplit/>
          <w:ins w:id="141" w:author="Ericson User" w:date="2017-10-17T10:02:00Z"/>
        </w:trPr>
        <w:tc>
          <w:tcPr>
            <w:tcW w:w="1458" w:type="dxa"/>
          </w:tcPr>
          <w:p w:rsidR="000108D0" w:rsidRDefault="000108D0" w:rsidP="00E174F9">
            <w:pPr>
              <w:pStyle w:val="TAL"/>
              <w:rPr>
                <w:ins w:id="142" w:author="Ericson User" w:date="2017-10-17T10:02:00Z"/>
                <w:szCs w:val="18"/>
              </w:rPr>
            </w:pPr>
            <w:ins w:id="143" w:author="Ericson User" w:date="2017-10-17T10:02:00Z">
              <w:r>
                <w:rPr>
                  <w:szCs w:val="18"/>
                </w:rPr>
                <w:t>Application Function Record Information</w:t>
              </w:r>
            </w:ins>
          </w:p>
        </w:tc>
        <w:tc>
          <w:tcPr>
            <w:tcW w:w="3612" w:type="dxa"/>
          </w:tcPr>
          <w:p w:rsidR="000108D0" w:rsidRDefault="000108D0" w:rsidP="00E174F9">
            <w:pPr>
              <w:pStyle w:val="TAL"/>
              <w:rPr>
                <w:ins w:id="144" w:author="Ericson User" w:date="2017-10-17T10:02:00Z"/>
                <w:szCs w:val="18"/>
              </w:rPr>
            </w:pPr>
            <w:ins w:id="145" w:author="Ericson User" w:date="2017-10-17T10:02:00Z">
              <w:r>
                <w:rPr>
                  <w:szCs w:val="18"/>
                </w:rPr>
                <w:t>An identifier, provided from the AF, correlating the measurement for the Charging key/Service identifier values in this PCC rule with application level reports.</w:t>
              </w:r>
            </w:ins>
          </w:p>
        </w:tc>
        <w:tc>
          <w:tcPr>
            <w:tcW w:w="1430" w:type="dxa"/>
          </w:tcPr>
          <w:p w:rsidR="000108D0" w:rsidRDefault="000108D0" w:rsidP="00E174F9">
            <w:pPr>
              <w:pStyle w:val="TAL"/>
              <w:rPr>
                <w:ins w:id="146" w:author="Ericson User" w:date="2017-10-17T10:02:00Z"/>
                <w:szCs w:val="18"/>
              </w:rPr>
            </w:pPr>
          </w:p>
        </w:tc>
        <w:tc>
          <w:tcPr>
            <w:tcW w:w="1918" w:type="dxa"/>
          </w:tcPr>
          <w:p w:rsidR="000108D0" w:rsidRDefault="000108D0" w:rsidP="00E174F9">
            <w:pPr>
              <w:pStyle w:val="TAL"/>
              <w:rPr>
                <w:ins w:id="147" w:author="Ericson User" w:date="2017-10-17T10:02:00Z"/>
                <w:szCs w:val="18"/>
              </w:rPr>
            </w:pPr>
            <w:ins w:id="148" w:author="Ericson User" w:date="2017-10-17T10:02:00Z">
              <w:r>
                <w:rPr>
                  <w:szCs w:val="18"/>
                </w:rPr>
                <w:t>no</w:t>
              </w:r>
            </w:ins>
          </w:p>
        </w:tc>
      </w:tr>
      <w:tr w:rsidR="000108D0" w:rsidTr="00E174F9">
        <w:trPr>
          <w:cantSplit/>
          <w:ins w:id="149" w:author="Ericson User" w:date="2017-10-17T10:02:00Z"/>
        </w:trPr>
        <w:tc>
          <w:tcPr>
            <w:tcW w:w="1458" w:type="dxa"/>
          </w:tcPr>
          <w:p w:rsidR="000108D0" w:rsidRDefault="000108D0" w:rsidP="00E174F9">
            <w:pPr>
              <w:pStyle w:val="TAL"/>
              <w:rPr>
                <w:ins w:id="150" w:author="Ericson User" w:date="2017-10-17T10:02:00Z"/>
                <w:szCs w:val="18"/>
              </w:rPr>
            </w:pPr>
            <w:ins w:id="151" w:author="Ericson User" w:date="2017-10-17T10:02:00Z">
              <w:r>
                <w:rPr>
                  <w:szCs w:val="18"/>
                </w:rPr>
                <w:t>Service identifier level reporting</w:t>
              </w:r>
            </w:ins>
          </w:p>
        </w:tc>
        <w:tc>
          <w:tcPr>
            <w:tcW w:w="3612" w:type="dxa"/>
          </w:tcPr>
          <w:p w:rsidR="000108D0" w:rsidRDefault="000108D0" w:rsidP="00E174F9">
            <w:pPr>
              <w:pStyle w:val="TAL"/>
              <w:rPr>
                <w:ins w:id="152" w:author="Ericson User" w:date="2017-10-17T10:02:00Z"/>
                <w:szCs w:val="18"/>
              </w:rPr>
            </w:pPr>
            <w:ins w:id="153" w:author="Ericson User" w:date="2017-10-17T10:02:00Z">
              <w:r>
                <w:rPr>
                  <w:szCs w:val="18"/>
                </w:rPr>
                <w:t xml:space="preserve">Indicates that separate usage reports shall be generated </w:t>
              </w:r>
              <w:r>
                <w:rPr>
                  <w:szCs w:val="18"/>
                  <w:lang w:eastAsia="ko-KR"/>
                </w:rPr>
                <w:t xml:space="preserve">for this Service </w:t>
              </w:r>
              <w:r>
                <w:rPr>
                  <w:szCs w:val="18"/>
                </w:rPr>
                <w:t>identifier.</w:t>
              </w:r>
            </w:ins>
          </w:p>
          <w:p w:rsidR="000108D0" w:rsidRDefault="000108D0" w:rsidP="00E174F9">
            <w:pPr>
              <w:pStyle w:val="TAL"/>
              <w:rPr>
                <w:ins w:id="154" w:author="Ericson User" w:date="2017-10-17T10:02:00Z"/>
                <w:szCs w:val="18"/>
              </w:rPr>
            </w:pPr>
            <w:ins w:id="155" w:author="Ericson User" w:date="2017-10-17T10:02:00Z">
              <w:r>
                <w:rPr>
                  <w:szCs w:val="18"/>
                </w:rPr>
                <w:t>Values: mandated or not required</w:t>
              </w:r>
            </w:ins>
          </w:p>
        </w:tc>
        <w:tc>
          <w:tcPr>
            <w:tcW w:w="1430" w:type="dxa"/>
          </w:tcPr>
          <w:p w:rsidR="000108D0" w:rsidRDefault="000108D0" w:rsidP="00E174F9">
            <w:pPr>
              <w:pStyle w:val="TAL"/>
              <w:rPr>
                <w:ins w:id="156" w:author="Ericson User" w:date="2017-10-17T10:02:00Z"/>
                <w:szCs w:val="18"/>
              </w:rPr>
            </w:pPr>
          </w:p>
        </w:tc>
        <w:tc>
          <w:tcPr>
            <w:tcW w:w="1918" w:type="dxa"/>
          </w:tcPr>
          <w:p w:rsidR="000108D0" w:rsidRDefault="000108D0" w:rsidP="00E174F9">
            <w:pPr>
              <w:pStyle w:val="TAL"/>
              <w:rPr>
                <w:ins w:id="157" w:author="Ericson User" w:date="2017-10-17T10:02:00Z"/>
                <w:szCs w:val="18"/>
              </w:rPr>
            </w:pPr>
            <w:ins w:id="158" w:author="Ericson User" w:date="2017-10-17T10:02:00Z">
              <w:r>
                <w:rPr>
                  <w:szCs w:val="18"/>
                </w:rPr>
                <w:t>yes</w:t>
              </w:r>
            </w:ins>
          </w:p>
        </w:tc>
      </w:tr>
      <w:tr w:rsidR="000108D0" w:rsidTr="00E174F9">
        <w:trPr>
          <w:cantSplit/>
          <w:ins w:id="159" w:author="Ericson User" w:date="2017-10-17T10:02:00Z"/>
        </w:trPr>
        <w:tc>
          <w:tcPr>
            <w:tcW w:w="1458" w:type="dxa"/>
          </w:tcPr>
          <w:p w:rsidR="000108D0" w:rsidRDefault="000108D0" w:rsidP="00E174F9">
            <w:pPr>
              <w:pStyle w:val="TAL"/>
              <w:rPr>
                <w:ins w:id="160" w:author="Ericson User" w:date="2017-10-17T10:02:00Z"/>
                <w:b/>
                <w:szCs w:val="18"/>
              </w:rPr>
            </w:pPr>
            <w:ins w:id="161" w:author="Ericson User" w:date="2017-10-17T10:02:00Z">
              <w:r>
                <w:rPr>
                  <w:b/>
                  <w:szCs w:val="18"/>
                </w:rPr>
                <w:t>Policy control</w:t>
              </w:r>
            </w:ins>
          </w:p>
        </w:tc>
        <w:tc>
          <w:tcPr>
            <w:tcW w:w="3612" w:type="dxa"/>
          </w:tcPr>
          <w:p w:rsidR="000108D0" w:rsidRDefault="000108D0" w:rsidP="00E174F9">
            <w:pPr>
              <w:pStyle w:val="TAL"/>
              <w:rPr>
                <w:ins w:id="162" w:author="Ericson User" w:date="2017-10-17T10:02:00Z"/>
                <w:i/>
                <w:szCs w:val="18"/>
              </w:rPr>
            </w:pPr>
            <w:ins w:id="163" w:author="Ericson User" w:date="2017-10-17T10:02:00Z">
              <w:r>
                <w:rPr>
                  <w:i/>
                  <w:szCs w:val="18"/>
                </w:rPr>
                <w:t>This part defines how to apply policy control for the service data flow.</w:t>
              </w:r>
            </w:ins>
          </w:p>
        </w:tc>
        <w:tc>
          <w:tcPr>
            <w:tcW w:w="1430" w:type="dxa"/>
          </w:tcPr>
          <w:p w:rsidR="000108D0" w:rsidRDefault="000108D0" w:rsidP="00E174F9">
            <w:pPr>
              <w:pStyle w:val="TAL"/>
              <w:rPr>
                <w:ins w:id="164" w:author="Ericson User" w:date="2017-10-17T10:02:00Z"/>
                <w:szCs w:val="18"/>
              </w:rPr>
            </w:pPr>
          </w:p>
        </w:tc>
        <w:tc>
          <w:tcPr>
            <w:tcW w:w="1918" w:type="dxa"/>
          </w:tcPr>
          <w:p w:rsidR="000108D0" w:rsidRDefault="000108D0" w:rsidP="00E174F9">
            <w:pPr>
              <w:pStyle w:val="TAL"/>
              <w:rPr>
                <w:ins w:id="165" w:author="Ericson User" w:date="2017-10-17T10:02:00Z"/>
                <w:szCs w:val="18"/>
              </w:rPr>
            </w:pPr>
          </w:p>
        </w:tc>
      </w:tr>
      <w:tr w:rsidR="000108D0" w:rsidTr="00E174F9">
        <w:trPr>
          <w:cantSplit/>
          <w:ins w:id="166" w:author="Ericson User" w:date="2017-10-17T10:02:00Z"/>
        </w:trPr>
        <w:tc>
          <w:tcPr>
            <w:tcW w:w="1458" w:type="dxa"/>
          </w:tcPr>
          <w:p w:rsidR="000108D0" w:rsidRDefault="000108D0" w:rsidP="00E174F9">
            <w:pPr>
              <w:pStyle w:val="TAL"/>
              <w:rPr>
                <w:ins w:id="167" w:author="Ericson User" w:date="2017-10-17T10:02:00Z"/>
                <w:szCs w:val="18"/>
              </w:rPr>
            </w:pPr>
            <w:ins w:id="168" w:author="Ericson User" w:date="2017-10-17T10:02:00Z">
              <w:r>
                <w:rPr>
                  <w:szCs w:val="18"/>
                </w:rPr>
                <w:t>Gate status</w:t>
              </w:r>
            </w:ins>
          </w:p>
        </w:tc>
        <w:tc>
          <w:tcPr>
            <w:tcW w:w="3612" w:type="dxa"/>
          </w:tcPr>
          <w:p w:rsidR="000108D0" w:rsidRDefault="000108D0" w:rsidP="00E174F9">
            <w:pPr>
              <w:pStyle w:val="TAL"/>
              <w:rPr>
                <w:ins w:id="169" w:author="Ericson User" w:date="2017-10-17T10:02:00Z"/>
                <w:szCs w:val="18"/>
              </w:rPr>
            </w:pPr>
            <w:ins w:id="170" w:author="Ericson User" w:date="2017-10-17T10:02:00Z">
              <w:r>
                <w:rPr>
                  <w:szCs w:val="18"/>
                </w:rPr>
                <w:t>The gate status indicates whether the service data flow, detected by the service data flow template, may pass (Gate is open) or shall be discarded (Gate is closed).</w:t>
              </w:r>
            </w:ins>
          </w:p>
        </w:tc>
        <w:tc>
          <w:tcPr>
            <w:tcW w:w="1430" w:type="dxa"/>
          </w:tcPr>
          <w:p w:rsidR="000108D0" w:rsidRDefault="000108D0" w:rsidP="00E174F9">
            <w:pPr>
              <w:pStyle w:val="TAL"/>
              <w:rPr>
                <w:ins w:id="171" w:author="Ericson User" w:date="2017-10-17T10:02:00Z"/>
                <w:szCs w:val="18"/>
              </w:rPr>
            </w:pPr>
          </w:p>
        </w:tc>
        <w:tc>
          <w:tcPr>
            <w:tcW w:w="1918" w:type="dxa"/>
          </w:tcPr>
          <w:p w:rsidR="000108D0" w:rsidRDefault="000108D0" w:rsidP="00E174F9">
            <w:pPr>
              <w:pStyle w:val="TAL"/>
              <w:rPr>
                <w:ins w:id="172" w:author="Ericson User" w:date="2017-10-17T10:02:00Z"/>
                <w:szCs w:val="18"/>
              </w:rPr>
            </w:pPr>
            <w:ins w:id="173" w:author="Ericson User" w:date="2017-10-17T10:02:00Z">
              <w:r>
                <w:rPr>
                  <w:szCs w:val="18"/>
                </w:rPr>
                <w:t>yes</w:t>
              </w:r>
            </w:ins>
          </w:p>
        </w:tc>
      </w:tr>
      <w:tr w:rsidR="000108D0" w:rsidTr="00E174F9">
        <w:trPr>
          <w:cantSplit/>
          <w:ins w:id="174" w:author="Ericson User" w:date="2017-10-17T10:02:00Z"/>
        </w:trPr>
        <w:tc>
          <w:tcPr>
            <w:tcW w:w="1458" w:type="dxa"/>
          </w:tcPr>
          <w:p w:rsidR="000108D0" w:rsidRDefault="000108D0" w:rsidP="00E174F9">
            <w:pPr>
              <w:pStyle w:val="TAL"/>
              <w:rPr>
                <w:ins w:id="175" w:author="Ericson User" w:date="2017-10-17T10:02:00Z"/>
                <w:szCs w:val="18"/>
              </w:rPr>
            </w:pPr>
            <w:ins w:id="176" w:author="Ericson User" w:date="2017-10-17T10:02:00Z">
              <w:r>
                <w:rPr>
                  <w:szCs w:val="18"/>
                </w:rPr>
                <w:t xml:space="preserve">5G QoS identifier </w:t>
              </w:r>
            </w:ins>
          </w:p>
        </w:tc>
        <w:tc>
          <w:tcPr>
            <w:tcW w:w="3612" w:type="dxa"/>
          </w:tcPr>
          <w:p w:rsidR="000108D0" w:rsidRDefault="000108D0" w:rsidP="00E174F9">
            <w:pPr>
              <w:pStyle w:val="TAL"/>
              <w:rPr>
                <w:ins w:id="177" w:author="Ericson User" w:date="2017-10-17T10:02:00Z"/>
                <w:szCs w:val="18"/>
              </w:rPr>
            </w:pPr>
            <w:ins w:id="178" w:author="Ericson User" w:date="2017-10-17T10:02:00Z">
              <w:r>
                <w:rPr>
                  <w:szCs w:val="18"/>
                </w:rPr>
                <w:t>Identifier for the authorized QoS parameters for the service data flow.</w:t>
              </w:r>
            </w:ins>
          </w:p>
        </w:tc>
        <w:tc>
          <w:tcPr>
            <w:tcW w:w="1430" w:type="dxa"/>
          </w:tcPr>
          <w:p w:rsidR="000108D0" w:rsidRDefault="000108D0" w:rsidP="00E174F9">
            <w:pPr>
              <w:pStyle w:val="TAL"/>
              <w:rPr>
                <w:ins w:id="179" w:author="Ericson User" w:date="2017-10-17T10:02:00Z"/>
                <w:szCs w:val="18"/>
              </w:rPr>
            </w:pPr>
            <w:ins w:id="180" w:author="Ericson User" w:date="2017-10-17T10:02:00Z">
              <w:r>
                <w:rPr>
                  <w:szCs w:val="18"/>
                </w:rPr>
                <w:t>Conditional</w:t>
              </w:r>
              <w:r>
                <w:rPr>
                  <w:szCs w:val="18"/>
                </w:rPr>
                <w:br/>
              </w:r>
            </w:ins>
          </w:p>
          <w:p w:rsidR="000108D0" w:rsidRDefault="000108D0" w:rsidP="00E174F9">
            <w:pPr>
              <w:pStyle w:val="TAL"/>
              <w:rPr>
                <w:ins w:id="181" w:author="Ericson User" w:date="2017-10-17T10:02:00Z"/>
                <w:szCs w:val="18"/>
              </w:rPr>
            </w:pPr>
          </w:p>
        </w:tc>
        <w:tc>
          <w:tcPr>
            <w:tcW w:w="1918" w:type="dxa"/>
          </w:tcPr>
          <w:p w:rsidR="000108D0" w:rsidRDefault="000108D0" w:rsidP="00E174F9">
            <w:pPr>
              <w:pStyle w:val="TAL"/>
              <w:rPr>
                <w:ins w:id="182" w:author="Ericson User" w:date="2017-10-17T10:02:00Z"/>
                <w:szCs w:val="18"/>
              </w:rPr>
            </w:pPr>
            <w:ins w:id="183" w:author="Ericson User" w:date="2017-10-17T10:02:00Z">
              <w:r>
                <w:rPr>
                  <w:szCs w:val="18"/>
                </w:rPr>
                <w:t>yes</w:t>
              </w:r>
            </w:ins>
          </w:p>
        </w:tc>
      </w:tr>
      <w:tr w:rsidR="000108D0" w:rsidTr="00E174F9">
        <w:trPr>
          <w:cantSplit/>
          <w:ins w:id="184" w:author="Ericson User" w:date="2017-10-17T10:02:00Z"/>
        </w:trPr>
        <w:tc>
          <w:tcPr>
            <w:tcW w:w="1458" w:type="dxa"/>
          </w:tcPr>
          <w:p w:rsidR="000108D0" w:rsidRDefault="000108D0" w:rsidP="00E174F9">
            <w:pPr>
              <w:pStyle w:val="TAL"/>
              <w:rPr>
                <w:ins w:id="185" w:author="Ericson User" w:date="2017-10-17T10:02:00Z"/>
                <w:szCs w:val="18"/>
              </w:rPr>
            </w:pPr>
            <w:ins w:id="186" w:author="Ericson User" w:date="2017-10-17T10:02:00Z">
              <w:r w:rsidRPr="00B6630E">
                <w:t>QoS Notification Control (QNC)</w:t>
              </w:r>
            </w:ins>
          </w:p>
        </w:tc>
        <w:tc>
          <w:tcPr>
            <w:tcW w:w="3612" w:type="dxa"/>
          </w:tcPr>
          <w:p w:rsidR="000108D0" w:rsidRDefault="000108D0" w:rsidP="00E174F9">
            <w:pPr>
              <w:pStyle w:val="TAL"/>
              <w:rPr>
                <w:ins w:id="187" w:author="Ericson User" w:date="2017-10-17T10:02:00Z"/>
                <w:szCs w:val="18"/>
              </w:rPr>
            </w:pPr>
            <w:ins w:id="188" w:author="Ericson User" w:date="2017-10-17T10:02:00Z">
              <w:r w:rsidRPr="00B6630E">
                <w:t xml:space="preserve">Indicates a request for notification </w:t>
              </w:r>
              <w:r>
                <w:t>from</w:t>
              </w:r>
              <w:r w:rsidRPr="00B6630E">
                <w:t xml:space="preserve"> </w:t>
              </w:r>
              <w:r>
                <w:t>®</w:t>
              </w:r>
              <w:r w:rsidRPr="00B6630E">
                <w:t xml:space="preserve">AN for the SDF when the QoS targets for a GBR 5QI cannot be fulfilled for a QoS flow during the lifetime of the QoS flow. </w:t>
              </w:r>
            </w:ins>
          </w:p>
        </w:tc>
        <w:tc>
          <w:tcPr>
            <w:tcW w:w="1430" w:type="dxa"/>
          </w:tcPr>
          <w:p w:rsidR="000108D0" w:rsidRDefault="000108D0" w:rsidP="00E174F9">
            <w:pPr>
              <w:pStyle w:val="TAL"/>
              <w:rPr>
                <w:ins w:id="189" w:author="Ericson User" w:date="2017-10-17T10:02:00Z"/>
                <w:szCs w:val="18"/>
              </w:rPr>
            </w:pPr>
            <w:ins w:id="190" w:author="Ericson User" w:date="2017-10-17T10:02:00Z">
              <w:r>
                <w:rPr>
                  <w:szCs w:val="18"/>
                </w:rPr>
                <w:t>Conditional</w:t>
              </w:r>
              <w:r>
                <w:rPr>
                  <w:szCs w:val="18"/>
                </w:rPr>
                <w:br/>
              </w:r>
            </w:ins>
          </w:p>
          <w:p w:rsidR="000108D0" w:rsidRDefault="000108D0" w:rsidP="00E174F9">
            <w:pPr>
              <w:pStyle w:val="TAL"/>
              <w:rPr>
                <w:ins w:id="191" w:author="Ericson User" w:date="2017-10-17T10:02:00Z"/>
                <w:szCs w:val="18"/>
              </w:rPr>
            </w:pPr>
          </w:p>
        </w:tc>
        <w:tc>
          <w:tcPr>
            <w:tcW w:w="1918" w:type="dxa"/>
          </w:tcPr>
          <w:p w:rsidR="000108D0" w:rsidRDefault="000108D0" w:rsidP="00E174F9">
            <w:pPr>
              <w:pStyle w:val="TAL"/>
              <w:rPr>
                <w:ins w:id="192" w:author="Ericson User" w:date="2017-10-17T10:02:00Z"/>
                <w:szCs w:val="18"/>
              </w:rPr>
            </w:pPr>
            <w:ins w:id="193" w:author="Ericson User" w:date="2017-10-17T10:02:00Z">
              <w:r>
                <w:rPr>
                  <w:szCs w:val="18"/>
                </w:rPr>
                <w:t>yes</w:t>
              </w:r>
            </w:ins>
          </w:p>
        </w:tc>
      </w:tr>
      <w:tr w:rsidR="000108D0" w:rsidTr="00E174F9">
        <w:trPr>
          <w:cantSplit/>
          <w:ins w:id="194" w:author="Ericson User" w:date="2017-10-17T10:02:00Z"/>
        </w:trPr>
        <w:tc>
          <w:tcPr>
            <w:tcW w:w="1458" w:type="dxa"/>
          </w:tcPr>
          <w:p w:rsidR="000108D0" w:rsidRDefault="000108D0" w:rsidP="00E174F9">
            <w:pPr>
              <w:pStyle w:val="TAL"/>
              <w:rPr>
                <w:ins w:id="195" w:author="Ericson User" w:date="2017-10-17T10:02:00Z"/>
                <w:szCs w:val="18"/>
              </w:rPr>
            </w:pPr>
            <w:ins w:id="196" w:author="Ericson User" w:date="2017-10-17T10:02:00Z">
              <w:r w:rsidRPr="009C46A3">
                <w:rPr>
                  <w:szCs w:val="18"/>
                </w:rPr>
                <w:t>Reflective QoS</w:t>
              </w:r>
              <w:r>
                <w:rPr>
                  <w:rFonts w:hint="eastAsia"/>
                  <w:szCs w:val="18"/>
                </w:rPr>
                <w:t xml:space="preserve"> Indication</w:t>
              </w:r>
            </w:ins>
          </w:p>
        </w:tc>
        <w:tc>
          <w:tcPr>
            <w:tcW w:w="3612" w:type="dxa"/>
          </w:tcPr>
          <w:p w:rsidR="000108D0" w:rsidRDefault="000108D0" w:rsidP="00E174F9">
            <w:pPr>
              <w:pStyle w:val="TAL"/>
              <w:rPr>
                <w:ins w:id="197" w:author="Ericson User" w:date="2017-10-17T10:02:00Z"/>
                <w:szCs w:val="18"/>
              </w:rPr>
            </w:pPr>
            <w:ins w:id="198" w:author="Ericson User" w:date="2017-10-17T10:02:00Z">
              <w:r w:rsidRPr="009C46A3">
                <w:rPr>
                  <w:szCs w:val="18"/>
                </w:rPr>
                <w:t xml:space="preserve">Indicates </w:t>
              </w:r>
              <w:r>
                <w:rPr>
                  <w:rFonts w:hint="eastAsia"/>
                  <w:szCs w:val="18"/>
                </w:rPr>
                <w:t>to apply r</w:t>
              </w:r>
              <w:r w:rsidRPr="009C46A3">
                <w:rPr>
                  <w:szCs w:val="18"/>
                </w:rPr>
                <w:t>eflective QoS for the service data flow.</w:t>
              </w:r>
            </w:ins>
          </w:p>
        </w:tc>
        <w:tc>
          <w:tcPr>
            <w:tcW w:w="1430" w:type="dxa"/>
          </w:tcPr>
          <w:p w:rsidR="000108D0" w:rsidRDefault="000108D0" w:rsidP="00E174F9">
            <w:pPr>
              <w:pStyle w:val="TAL"/>
              <w:rPr>
                <w:ins w:id="199" w:author="Ericson User" w:date="2017-10-17T10:02:00Z"/>
                <w:szCs w:val="18"/>
              </w:rPr>
            </w:pPr>
          </w:p>
        </w:tc>
        <w:tc>
          <w:tcPr>
            <w:tcW w:w="1918" w:type="dxa"/>
          </w:tcPr>
          <w:p w:rsidR="000108D0" w:rsidRDefault="000108D0" w:rsidP="00E174F9">
            <w:pPr>
              <w:pStyle w:val="TAL"/>
              <w:rPr>
                <w:ins w:id="200" w:author="Ericson User" w:date="2017-10-17T10:02:00Z"/>
                <w:szCs w:val="18"/>
              </w:rPr>
            </w:pPr>
            <w:ins w:id="201" w:author="Ericson User" w:date="2017-10-17T10:02:00Z">
              <w:r>
                <w:rPr>
                  <w:szCs w:val="18"/>
                </w:rPr>
                <w:t>yes</w:t>
              </w:r>
            </w:ins>
          </w:p>
        </w:tc>
      </w:tr>
      <w:tr w:rsidR="000108D0" w:rsidTr="00E174F9">
        <w:trPr>
          <w:cantSplit/>
          <w:ins w:id="202" w:author="Ericson User" w:date="2017-10-17T10:02:00Z"/>
        </w:trPr>
        <w:tc>
          <w:tcPr>
            <w:tcW w:w="1458" w:type="dxa"/>
          </w:tcPr>
          <w:p w:rsidR="000108D0" w:rsidRDefault="000108D0" w:rsidP="00E174F9">
            <w:pPr>
              <w:pStyle w:val="TAL"/>
              <w:rPr>
                <w:ins w:id="203" w:author="Ericson User" w:date="2017-10-17T10:02:00Z"/>
                <w:szCs w:val="18"/>
              </w:rPr>
            </w:pPr>
            <w:ins w:id="204" w:author="Ericson User" w:date="2017-10-17T10:02:00Z">
              <w:r>
                <w:rPr>
                  <w:szCs w:val="18"/>
                </w:rPr>
                <w:t>UL-maximum bitrate</w:t>
              </w:r>
            </w:ins>
          </w:p>
        </w:tc>
        <w:tc>
          <w:tcPr>
            <w:tcW w:w="3612" w:type="dxa"/>
          </w:tcPr>
          <w:p w:rsidR="000108D0" w:rsidRDefault="000108D0" w:rsidP="00E174F9">
            <w:pPr>
              <w:pStyle w:val="TAL"/>
              <w:rPr>
                <w:ins w:id="205" w:author="Ericson User" w:date="2017-10-17T10:02:00Z"/>
                <w:szCs w:val="18"/>
              </w:rPr>
            </w:pPr>
            <w:ins w:id="206" w:author="Ericson User" w:date="2017-10-17T10:02:00Z">
              <w:r>
                <w:rPr>
                  <w:szCs w:val="18"/>
                </w:rPr>
                <w:t>The uplink maximum bitrate authorized for the service data flow</w:t>
              </w:r>
            </w:ins>
          </w:p>
        </w:tc>
        <w:tc>
          <w:tcPr>
            <w:tcW w:w="1430" w:type="dxa"/>
          </w:tcPr>
          <w:p w:rsidR="000108D0" w:rsidRDefault="000108D0" w:rsidP="00E174F9">
            <w:pPr>
              <w:pStyle w:val="TAL"/>
              <w:rPr>
                <w:ins w:id="207" w:author="Ericson User" w:date="2017-10-17T10:02:00Z"/>
                <w:szCs w:val="18"/>
              </w:rPr>
            </w:pPr>
          </w:p>
        </w:tc>
        <w:tc>
          <w:tcPr>
            <w:tcW w:w="1918" w:type="dxa"/>
          </w:tcPr>
          <w:p w:rsidR="000108D0" w:rsidRDefault="000108D0" w:rsidP="00E174F9">
            <w:pPr>
              <w:pStyle w:val="TAL"/>
              <w:rPr>
                <w:ins w:id="208" w:author="Ericson User" w:date="2017-10-17T10:02:00Z"/>
                <w:szCs w:val="18"/>
              </w:rPr>
            </w:pPr>
            <w:ins w:id="209" w:author="Ericson User" w:date="2017-10-17T10:02:00Z">
              <w:r>
                <w:rPr>
                  <w:szCs w:val="18"/>
                </w:rPr>
                <w:t>yes</w:t>
              </w:r>
            </w:ins>
          </w:p>
        </w:tc>
      </w:tr>
      <w:tr w:rsidR="000108D0" w:rsidTr="00E174F9">
        <w:trPr>
          <w:cantSplit/>
          <w:ins w:id="210" w:author="Ericson User" w:date="2017-10-17T10:02:00Z"/>
        </w:trPr>
        <w:tc>
          <w:tcPr>
            <w:tcW w:w="1458" w:type="dxa"/>
          </w:tcPr>
          <w:p w:rsidR="000108D0" w:rsidRDefault="000108D0" w:rsidP="00E174F9">
            <w:pPr>
              <w:pStyle w:val="TAL"/>
              <w:rPr>
                <w:ins w:id="211" w:author="Ericson User" w:date="2017-10-17T10:02:00Z"/>
                <w:szCs w:val="18"/>
              </w:rPr>
            </w:pPr>
            <w:ins w:id="212" w:author="Ericson User" w:date="2017-10-17T10:02:00Z">
              <w:r>
                <w:rPr>
                  <w:szCs w:val="18"/>
                </w:rPr>
                <w:t>DL-maximum bitrate</w:t>
              </w:r>
            </w:ins>
          </w:p>
        </w:tc>
        <w:tc>
          <w:tcPr>
            <w:tcW w:w="3612" w:type="dxa"/>
          </w:tcPr>
          <w:p w:rsidR="000108D0" w:rsidRDefault="000108D0" w:rsidP="00E174F9">
            <w:pPr>
              <w:pStyle w:val="TAL"/>
              <w:rPr>
                <w:ins w:id="213" w:author="Ericson User" w:date="2017-10-17T10:02:00Z"/>
                <w:szCs w:val="18"/>
              </w:rPr>
            </w:pPr>
            <w:ins w:id="214" w:author="Ericson User" w:date="2017-10-17T10:02:00Z">
              <w:r>
                <w:rPr>
                  <w:szCs w:val="18"/>
                </w:rPr>
                <w:t>The downlink maximum bitrate authorized for the service data flow</w:t>
              </w:r>
            </w:ins>
          </w:p>
        </w:tc>
        <w:tc>
          <w:tcPr>
            <w:tcW w:w="1430" w:type="dxa"/>
          </w:tcPr>
          <w:p w:rsidR="000108D0" w:rsidRDefault="000108D0" w:rsidP="00E174F9">
            <w:pPr>
              <w:pStyle w:val="TAL"/>
              <w:rPr>
                <w:ins w:id="215" w:author="Ericson User" w:date="2017-10-17T10:02:00Z"/>
                <w:szCs w:val="18"/>
              </w:rPr>
            </w:pPr>
          </w:p>
        </w:tc>
        <w:tc>
          <w:tcPr>
            <w:tcW w:w="1918" w:type="dxa"/>
          </w:tcPr>
          <w:p w:rsidR="000108D0" w:rsidRDefault="000108D0" w:rsidP="00E174F9">
            <w:pPr>
              <w:pStyle w:val="TAL"/>
              <w:rPr>
                <w:ins w:id="216" w:author="Ericson User" w:date="2017-10-17T10:02:00Z"/>
                <w:szCs w:val="18"/>
              </w:rPr>
            </w:pPr>
            <w:ins w:id="217" w:author="Ericson User" w:date="2017-10-17T10:02:00Z">
              <w:r>
                <w:rPr>
                  <w:szCs w:val="18"/>
                </w:rPr>
                <w:t>yes</w:t>
              </w:r>
            </w:ins>
          </w:p>
        </w:tc>
      </w:tr>
      <w:tr w:rsidR="000108D0" w:rsidTr="00E174F9">
        <w:trPr>
          <w:cantSplit/>
          <w:ins w:id="218" w:author="Ericson User" w:date="2017-10-17T10:02:00Z"/>
        </w:trPr>
        <w:tc>
          <w:tcPr>
            <w:tcW w:w="1458" w:type="dxa"/>
          </w:tcPr>
          <w:p w:rsidR="000108D0" w:rsidRDefault="000108D0" w:rsidP="00E174F9">
            <w:pPr>
              <w:pStyle w:val="TAL"/>
              <w:rPr>
                <w:ins w:id="219" w:author="Ericson User" w:date="2017-10-17T10:02:00Z"/>
                <w:szCs w:val="18"/>
              </w:rPr>
            </w:pPr>
            <w:ins w:id="220" w:author="Ericson User" w:date="2017-10-17T10:02:00Z">
              <w:r>
                <w:rPr>
                  <w:szCs w:val="18"/>
                </w:rPr>
                <w:t>UL-guaranteed bitrate</w:t>
              </w:r>
            </w:ins>
          </w:p>
        </w:tc>
        <w:tc>
          <w:tcPr>
            <w:tcW w:w="3612" w:type="dxa"/>
          </w:tcPr>
          <w:p w:rsidR="000108D0" w:rsidRDefault="000108D0" w:rsidP="00E174F9">
            <w:pPr>
              <w:pStyle w:val="TAL"/>
              <w:rPr>
                <w:ins w:id="221" w:author="Ericson User" w:date="2017-10-17T10:02:00Z"/>
                <w:szCs w:val="18"/>
              </w:rPr>
            </w:pPr>
            <w:ins w:id="222" w:author="Ericson User" w:date="2017-10-17T10:02:00Z">
              <w:r>
                <w:rPr>
                  <w:szCs w:val="18"/>
                </w:rPr>
                <w:t>The uplink guaranteed bitrate authorized for the service data flow</w:t>
              </w:r>
            </w:ins>
          </w:p>
        </w:tc>
        <w:tc>
          <w:tcPr>
            <w:tcW w:w="1430" w:type="dxa"/>
          </w:tcPr>
          <w:p w:rsidR="000108D0" w:rsidRDefault="000108D0" w:rsidP="00E174F9">
            <w:pPr>
              <w:pStyle w:val="TAL"/>
              <w:rPr>
                <w:ins w:id="223" w:author="Ericson User" w:date="2017-10-17T10:02:00Z"/>
                <w:szCs w:val="18"/>
              </w:rPr>
            </w:pPr>
          </w:p>
        </w:tc>
        <w:tc>
          <w:tcPr>
            <w:tcW w:w="1918" w:type="dxa"/>
          </w:tcPr>
          <w:p w:rsidR="000108D0" w:rsidRDefault="000108D0" w:rsidP="00E174F9">
            <w:pPr>
              <w:pStyle w:val="TAL"/>
              <w:rPr>
                <w:ins w:id="224" w:author="Ericson User" w:date="2017-10-17T10:02:00Z"/>
                <w:szCs w:val="18"/>
              </w:rPr>
            </w:pPr>
            <w:ins w:id="225" w:author="Ericson User" w:date="2017-10-17T10:02:00Z">
              <w:r>
                <w:rPr>
                  <w:szCs w:val="18"/>
                </w:rPr>
                <w:t>yes</w:t>
              </w:r>
            </w:ins>
          </w:p>
        </w:tc>
      </w:tr>
      <w:tr w:rsidR="000108D0" w:rsidTr="00E174F9">
        <w:trPr>
          <w:cantSplit/>
          <w:ins w:id="226" w:author="Ericson User" w:date="2017-10-17T10:02:00Z"/>
        </w:trPr>
        <w:tc>
          <w:tcPr>
            <w:tcW w:w="1458" w:type="dxa"/>
          </w:tcPr>
          <w:p w:rsidR="000108D0" w:rsidRDefault="000108D0" w:rsidP="00E174F9">
            <w:pPr>
              <w:pStyle w:val="TAL"/>
              <w:rPr>
                <w:ins w:id="227" w:author="Ericson User" w:date="2017-10-17T10:02:00Z"/>
                <w:szCs w:val="18"/>
              </w:rPr>
            </w:pPr>
            <w:ins w:id="228" w:author="Ericson User" w:date="2017-10-17T10:02:00Z">
              <w:r>
                <w:rPr>
                  <w:szCs w:val="18"/>
                </w:rPr>
                <w:t>DL-guaranteed bitrate</w:t>
              </w:r>
            </w:ins>
          </w:p>
        </w:tc>
        <w:tc>
          <w:tcPr>
            <w:tcW w:w="3612" w:type="dxa"/>
          </w:tcPr>
          <w:p w:rsidR="000108D0" w:rsidRDefault="000108D0" w:rsidP="00E174F9">
            <w:pPr>
              <w:pStyle w:val="TAL"/>
              <w:rPr>
                <w:ins w:id="229" w:author="Ericson User" w:date="2017-10-17T10:02:00Z"/>
                <w:szCs w:val="18"/>
              </w:rPr>
            </w:pPr>
            <w:ins w:id="230" w:author="Ericson User" w:date="2017-10-17T10:02:00Z">
              <w:r>
                <w:rPr>
                  <w:szCs w:val="18"/>
                </w:rPr>
                <w:t>The downlink guaranteed bitrate authorized for the service data flow</w:t>
              </w:r>
            </w:ins>
          </w:p>
        </w:tc>
        <w:tc>
          <w:tcPr>
            <w:tcW w:w="1430" w:type="dxa"/>
          </w:tcPr>
          <w:p w:rsidR="000108D0" w:rsidRDefault="000108D0" w:rsidP="00E174F9">
            <w:pPr>
              <w:pStyle w:val="TAL"/>
              <w:rPr>
                <w:ins w:id="231" w:author="Ericson User" w:date="2017-10-17T10:02:00Z"/>
                <w:szCs w:val="18"/>
              </w:rPr>
            </w:pPr>
          </w:p>
        </w:tc>
        <w:tc>
          <w:tcPr>
            <w:tcW w:w="1918" w:type="dxa"/>
          </w:tcPr>
          <w:p w:rsidR="000108D0" w:rsidRDefault="000108D0" w:rsidP="00E174F9">
            <w:pPr>
              <w:pStyle w:val="TAL"/>
              <w:rPr>
                <w:ins w:id="232" w:author="Ericson User" w:date="2017-10-17T10:02:00Z"/>
                <w:szCs w:val="18"/>
              </w:rPr>
            </w:pPr>
            <w:ins w:id="233" w:author="Ericson User" w:date="2017-10-17T10:02:00Z">
              <w:r>
                <w:rPr>
                  <w:szCs w:val="18"/>
                </w:rPr>
                <w:t>yes</w:t>
              </w:r>
            </w:ins>
          </w:p>
        </w:tc>
      </w:tr>
      <w:tr w:rsidR="000108D0" w:rsidTr="00E174F9">
        <w:trPr>
          <w:cantSplit/>
          <w:ins w:id="234" w:author="Ericson User" w:date="2017-10-17T10:02:00Z"/>
        </w:trPr>
        <w:tc>
          <w:tcPr>
            <w:tcW w:w="1458" w:type="dxa"/>
          </w:tcPr>
          <w:p w:rsidR="000108D0" w:rsidRDefault="000108D0" w:rsidP="00E174F9">
            <w:pPr>
              <w:pStyle w:val="TAL"/>
              <w:rPr>
                <w:ins w:id="235" w:author="Ericson User" w:date="2017-10-17T10:02:00Z"/>
                <w:szCs w:val="18"/>
              </w:rPr>
            </w:pPr>
            <w:ins w:id="236" w:author="Ericson User" w:date="2017-10-17T10:02:00Z">
              <w:r>
                <w:rPr>
                  <w:szCs w:val="18"/>
                </w:rPr>
                <w:t>UL sharing indication</w:t>
              </w:r>
            </w:ins>
          </w:p>
        </w:tc>
        <w:tc>
          <w:tcPr>
            <w:tcW w:w="3612" w:type="dxa"/>
          </w:tcPr>
          <w:p w:rsidR="000108D0" w:rsidRDefault="000108D0" w:rsidP="00E174F9">
            <w:pPr>
              <w:pStyle w:val="TAL"/>
              <w:rPr>
                <w:ins w:id="237" w:author="Ericson User" w:date="2017-10-17T10:02:00Z"/>
                <w:szCs w:val="18"/>
              </w:rPr>
            </w:pPr>
            <w:ins w:id="238" w:author="Ericson User" w:date="2017-10-17T10:02:00Z">
              <w:r>
                <w:rPr>
                  <w:szCs w:val="18"/>
                </w:rPr>
                <w:t>Indicates resource sharing in uplink direction with service data flows having the same value in their PCC rule</w:t>
              </w:r>
            </w:ins>
          </w:p>
        </w:tc>
        <w:tc>
          <w:tcPr>
            <w:tcW w:w="1430" w:type="dxa"/>
          </w:tcPr>
          <w:p w:rsidR="000108D0" w:rsidRDefault="000108D0" w:rsidP="00E174F9">
            <w:pPr>
              <w:pStyle w:val="TAL"/>
              <w:rPr>
                <w:ins w:id="239" w:author="Ericson User" w:date="2017-10-17T10:02:00Z"/>
                <w:szCs w:val="18"/>
              </w:rPr>
            </w:pPr>
          </w:p>
        </w:tc>
        <w:tc>
          <w:tcPr>
            <w:tcW w:w="1918" w:type="dxa"/>
          </w:tcPr>
          <w:p w:rsidR="000108D0" w:rsidRDefault="000108D0" w:rsidP="00E174F9">
            <w:pPr>
              <w:pStyle w:val="TAL"/>
              <w:rPr>
                <w:ins w:id="240" w:author="Ericson User" w:date="2017-10-17T10:02:00Z"/>
                <w:szCs w:val="18"/>
              </w:rPr>
            </w:pPr>
            <w:ins w:id="241" w:author="Ericson User" w:date="2017-10-17T10:02:00Z">
              <w:r>
                <w:rPr>
                  <w:szCs w:val="18"/>
                </w:rPr>
                <w:t>no</w:t>
              </w:r>
            </w:ins>
          </w:p>
        </w:tc>
      </w:tr>
      <w:tr w:rsidR="000108D0" w:rsidTr="00E174F9">
        <w:trPr>
          <w:cantSplit/>
          <w:ins w:id="242" w:author="Ericson User" w:date="2017-10-17T10:02:00Z"/>
        </w:trPr>
        <w:tc>
          <w:tcPr>
            <w:tcW w:w="1458" w:type="dxa"/>
          </w:tcPr>
          <w:p w:rsidR="000108D0" w:rsidRDefault="000108D0" w:rsidP="00E174F9">
            <w:pPr>
              <w:pStyle w:val="TAL"/>
              <w:rPr>
                <w:ins w:id="243" w:author="Ericson User" w:date="2017-10-17T10:02:00Z"/>
                <w:szCs w:val="18"/>
              </w:rPr>
            </w:pPr>
            <w:ins w:id="244" w:author="Ericson User" w:date="2017-10-17T10:02:00Z">
              <w:r>
                <w:rPr>
                  <w:szCs w:val="18"/>
                </w:rPr>
                <w:t>DL sharing indication</w:t>
              </w:r>
            </w:ins>
          </w:p>
        </w:tc>
        <w:tc>
          <w:tcPr>
            <w:tcW w:w="3612" w:type="dxa"/>
          </w:tcPr>
          <w:p w:rsidR="000108D0" w:rsidRDefault="000108D0" w:rsidP="00E174F9">
            <w:pPr>
              <w:pStyle w:val="TAL"/>
              <w:rPr>
                <w:ins w:id="245" w:author="Ericson User" w:date="2017-10-17T10:02:00Z"/>
                <w:szCs w:val="18"/>
              </w:rPr>
            </w:pPr>
            <w:ins w:id="246" w:author="Ericson User" w:date="2017-10-17T10:02:00Z">
              <w:r>
                <w:rPr>
                  <w:szCs w:val="18"/>
                </w:rPr>
                <w:t>Indicates resource sharing in downlink direction with service data flows having the same value in their PCC rule</w:t>
              </w:r>
            </w:ins>
          </w:p>
        </w:tc>
        <w:tc>
          <w:tcPr>
            <w:tcW w:w="1430" w:type="dxa"/>
          </w:tcPr>
          <w:p w:rsidR="000108D0" w:rsidRDefault="000108D0" w:rsidP="00E174F9">
            <w:pPr>
              <w:pStyle w:val="TAL"/>
              <w:rPr>
                <w:ins w:id="247" w:author="Ericson User" w:date="2017-10-17T10:02:00Z"/>
                <w:szCs w:val="18"/>
              </w:rPr>
            </w:pPr>
          </w:p>
        </w:tc>
        <w:tc>
          <w:tcPr>
            <w:tcW w:w="1918" w:type="dxa"/>
          </w:tcPr>
          <w:p w:rsidR="000108D0" w:rsidRDefault="000108D0" w:rsidP="00E174F9">
            <w:pPr>
              <w:pStyle w:val="TAL"/>
              <w:rPr>
                <w:ins w:id="248" w:author="Ericson User" w:date="2017-10-17T10:02:00Z"/>
                <w:szCs w:val="18"/>
              </w:rPr>
            </w:pPr>
            <w:ins w:id="249" w:author="Ericson User" w:date="2017-10-17T10:02:00Z">
              <w:r>
                <w:rPr>
                  <w:szCs w:val="18"/>
                </w:rPr>
                <w:t>no</w:t>
              </w:r>
            </w:ins>
          </w:p>
        </w:tc>
      </w:tr>
      <w:tr w:rsidR="000108D0" w:rsidTr="00E174F9">
        <w:trPr>
          <w:cantSplit/>
          <w:ins w:id="250" w:author="Ericson User" w:date="2017-10-17T10:02:00Z"/>
        </w:trPr>
        <w:tc>
          <w:tcPr>
            <w:tcW w:w="1458" w:type="dxa"/>
          </w:tcPr>
          <w:p w:rsidR="000108D0" w:rsidRDefault="000108D0" w:rsidP="00E174F9">
            <w:pPr>
              <w:pStyle w:val="TAL"/>
              <w:rPr>
                <w:ins w:id="251" w:author="Ericson User" w:date="2017-10-17T10:02:00Z"/>
                <w:szCs w:val="18"/>
              </w:rPr>
            </w:pPr>
            <w:ins w:id="252" w:author="Ericson User" w:date="2017-10-17T10:02:00Z">
              <w:r>
                <w:rPr>
                  <w:szCs w:val="18"/>
                </w:rPr>
                <w:t>Redirect</w:t>
              </w:r>
            </w:ins>
          </w:p>
        </w:tc>
        <w:tc>
          <w:tcPr>
            <w:tcW w:w="3612" w:type="dxa"/>
          </w:tcPr>
          <w:p w:rsidR="000108D0" w:rsidRDefault="000108D0" w:rsidP="00E174F9">
            <w:pPr>
              <w:pStyle w:val="TAL"/>
              <w:rPr>
                <w:ins w:id="253" w:author="Ericson User" w:date="2017-10-17T10:02:00Z"/>
                <w:szCs w:val="18"/>
              </w:rPr>
            </w:pPr>
            <w:ins w:id="254" w:author="Ericson User" w:date="2017-10-17T10:02:00Z">
              <w:r>
                <w:rPr>
                  <w:szCs w:val="18"/>
                </w:rPr>
                <w:t>Redirect state of the service data flow (enabled/disabled)</w:t>
              </w:r>
            </w:ins>
          </w:p>
        </w:tc>
        <w:tc>
          <w:tcPr>
            <w:tcW w:w="1430" w:type="dxa"/>
          </w:tcPr>
          <w:p w:rsidR="000108D0" w:rsidRDefault="000108D0" w:rsidP="00E174F9">
            <w:pPr>
              <w:pStyle w:val="TAL"/>
              <w:rPr>
                <w:ins w:id="255" w:author="Ericson User" w:date="2017-10-17T10:02:00Z"/>
                <w:szCs w:val="18"/>
              </w:rPr>
            </w:pPr>
            <w:ins w:id="256" w:author="Ericson User" w:date="2017-10-17T10:02:00Z">
              <w:r>
                <w:rPr>
                  <w:szCs w:val="18"/>
                </w:rPr>
                <w:t>Conditional (NOTE 8)</w:t>
              </w:r>
            </w:ins>
          </w:p>
        </w:tc>
        <w:tc>
          <w:tcPr>
            <w:tcW w:w="1918" w:type="dxa"/>
          </w:tcPr>
          <w:p w:rsidR="000108D0" w:rsidRDefault="000108D0" w:rsidP="00E174F9">
            <w:pPr>
              <w:pStyle w:val="TAL"/>
              <w:rPr>
                <w:ins w:id="257" w:author="Ericson User" w:date="2017-10-17T10:02:00Z"/>
                <w:szCs w:val="18"/>
              </w:rPr>
            </w:pPr>
            <w:ins w:id="258" w:author="Ericson User" w:date="2017-10-17T10:02:00Z">
              <w:r>
                <w:rPr>
                  <w:szCs w:val="18"/>
                </w:rPr>
                <w:t>yes</w:t>
              </w:r>
            </w:ins>
          </w:p>
        </w:tc>
      </w:tr>
      <w:tr w:rsidR="000108D0" w:rsidTr="00E174F9">
        <w:trPr>
          <w:cantSplit/>
          <w:ins w:id="259" w:author="Ericson User" w:date="2017-10-17T10:02:00Z"/>
        </w:trPr>
        <w:tc>
          <w:tcPr>
            <w:tcW w:w="1458" w:type="dxa"/>
          </w:tcPr>
          <w:p w:rsidR="000108D0" w:rsidRDefault="000108D0" w:rsidP="00E174F9">
            <w:pPr>
              <w:pStyle w:val="TAL"/>
              <w:rPr>
                <w:ins w:id="260" w:author="Ericson User" w:date="2017-10-17T10:02:00Z"/>
                <w:szCs w:val="18"/>
              </w:rPr>
            </w:pPr>
            <w:ins w:id="261" w:author="Ericson User" w:date="2017-10-17T10:02:00Z">
              <w:r>
                <w:rPr>
                  <w:szCs w:val="18"/>
                </w:rPr>
                <w:t>Redirect Destination</w:t>
              </w:r>
            </w:ins>
          </w:p>
        </w:tc>
        <w:tc>
          <w:tcPr>
            <w:tcW w:w="3612" w:type="dxa"/>
          </w:tcPr>
          <w:p w:rsidR="000108D0" w:rsidRDefault="000108D0" w:rsidP="00E174F9">
            <w:pPr>
              <w:pStyle w:val="TAL"/>
              <w:rPr>
                <w:ins w:id="262" w:author="Ericson User" w:date="2017-10-17T10:02:00Z"/>
                <w:szCs w:val="18"/>
              </w:rPr>
            </w:pPr>
            <w:ins w:id="263" w:author="Ericson User" w:date="2017-10-17T10:02:00Z">
              <w:r>
                <w:rPr>
                  <w:szCs w:val="18"/>
                </w:rPr>
                <w:t>Controlled Address to which the service data flow is redirected when redirect is enabled</w:t>
              </w:r>
            </w:ins>
          </w:p>
        </w:tc>
        <w:tc>
          <w:tcPr>
            <w:tcW w:w="1430" w:type="dxa"/>
          </w:tcPr>
          <w:p w:rsidR="000108D0" w:rsidRDefault="000108D0" w:rsidP="00E174F9">
            <w:pPr>
              <w:pStyle w:val="TAL"/>
              <w:rPr>
                <w:ins w:id="264" w:author="Ericson User" w:date="2017-10-17T10:02:00Z"/>
                <w:szCs w:val="18"/>
              </w:rPr>
            </w:pPr>
            <w:ins w:id="265" w:author="Ericson User" w:date="2017-10-17T10:02:00Z">
              <w:r>
                <w:rPr>
                  <w:szCs w:val="18"/>
                </w:rPr>
                <w:t>Conditional</w:t>
              </w:r>
            </w:ins>
          </w:p>
          <w:p w:rsidR="000108D0" w:rsidRDefault="000108D0" w:rsidP="00E174F9">
            <w:pPr>
              <w:pStyle w:val="TAL"/>
              <w:rPr>
                <w:ins w:id="266" w:author="Ericson User" w:date="2017-10-17T10:02:00Z"/>
                <w:szCs w:val="18"/>
              </w:rPr>
            </w:pPr>
            <w:ins w:id="267" w:author="Ericson User" w:date="2017-10-17T10:02:00Z">
              <w:r>
                <w:rPr>
                  <w:szCs w:val="18"/>
                </w:rPr>
                <w:t>(NOTE 9)</w:t>
              </w:r>
            </w:ins>
          </w:p>
        </w:tc>
        <w:tc>
          <w:tcPr>
            <w:tcW w:w="1918" w:type="dxa"/>
          </w:tcPr>
          <w:p w:rsidR="000108D0" w:rsidRDefault="000108D0" w:rsidP="00E174F9">
            <w:pPr>
              <w:pStyle w:val="TAL"/>
              <w:rPr>
                <w:ins w:id="268" w:author="Ericson User" w:date="2017-10-17T10:02:00Z"/>
                <w:szCs w:val="18"/>
              </w:rPr>
            </w:pPr>
            <w:ins w:id="269" w:author="Ericson User" w:date="2017-10-17T10:02:00Z">
              <w:r>
                <w:rPr>
                  <w:szCs w:val="18"/>
                </w:rPr>
                <w:t>yes</w:t>
              </w:r>
            </w:ins>
          </w:p>
        </w:tc>
      </w:tr>
      <w:tr w:rsidR="000108D0" w:rsidTr="00E174F9">
        <w:trPr>
          <w:cantSplit/>
          <w:ins w:id="270" w:author="Ericson User" w:date="2017-10-17T10:02:00Z"/>
        </w:trPr>
        <w:tc>
          <w:tcPr>
            <w:tcW w:w="1458" w:type="dxa"/>
          </w:tcPr>
          <w:p w:rsidR="000108D0" w:rsidRDefault="000108D0" w:rsidP="00E174F9">
            <w:pPr>
              <w:pStyle w:val="TAL"/>
              <w:rPr>
                <w:ins w:id="271" w:author="Ericson User" w:date="2017-10-17T10:02:00Z"/>
                <w:szCs w:val="18"/>
              </w:rPr>
            </w:pPr>
            <w:ins w:id="272" w:author="Ericson User" w:date="2017-10-17T10:02:00Z">
              <w:r>
                <w:rPr>
                  <w:szCs w:val="18"/>
                </w:rPr>
                <w:t>ARP</w:t>
              </w:r>
            </w:ins>
          </w:p>
        </w:tc>
        <w:tc>
          <w:tcPr>
            <w:tcW w:w="3612" w:type="dxa"/>
          </w:tcPr>
          <w:p w:rsidR="000108D0" w:rsidRDefault="000108D0" w:rsidP="00E174F9">
            <w:pPr>
              <w:pStyle w:val="TAL"/>
              <w:rPr>
                <w:ins w:id="273" w:author="Ericson User" w:date="2017-10-17T10:02:00Z"/>
                <w:szCs w:val="18"/>
              </w:rPr>
            </w:pPr>
            <w:ins w:id="274" w:author="Ericson User" w:date="2017-10-17T10:02:00Z">
              <w:r>
                <w:rPr>
                  <w:szCs w:val="18"/>
                </w:rPr>
                <w:t>The Allocation and Retention Priority for the service data flow consisting of the priority level, the pre-emption capability and the pre-emption vulnerability</w:t>
              </w:r>
            </w:ins>
          </w:p>
        </w:tc>
        <w:tc>
          <w:tcPr>
            <w:tcW w:w="1430" w:type="dxa"/>
          </w:tcPr>
          <w:p w:rsidR="000108D0" w:rsidRDefault="000108D0" w:rsidP="00E174F9">
            <w:pPr>
              <w:pStyle w:val="TAL"/>
              <w:rPr>
                <w:ins w:id="275" w:author="Ericson User" w:date="2017-10-17T10:02:00Z"/>
                <w:szCs w:val="18"/>
              </w:rPr>
            </w:pPr>
            <w:ins w:id="276" w:author="Ericson User" w:date="2017-10-17T10:02:00Z">
              <w:r>
                <w:rPr>
                  <w:szCs w:val="18"/>
                </w:rPr>
                <w:t>Conditional</w:t>
              </w:r>
              <w:r>
                <w:rPr>
                  <w:szCs w:val="18"/>
                </w:rPr>
                <w:br/>
                <w:t>(NOTE 10)</w:t>
              </w:r>
            </w:ins>
          </w:p>
        </w:tc>
        <w:tc>
          <w:tcPr>
            <w:tcW w:w="1918" w:type="dxa"/>
          </w:tcPr>
          <w:p w:rsidR="000108D0" w:rsidRDefault="000108D0" w:rsidP="00E174F9">
            <w:pPr>
              <w:pStyle w:val="TAL"/>
              <w:rPr>
                <w:ins w:id="277" w:author="Ericson User" w:date="2017-10-17T10:02:00Z"/>
                <w:szCs w:val="18"/>
              </w:rPr>
            </w:pPr>
            <w:ins w:id="278" w:author="Ericson User" w:date="2017-10-17T10:02:00Z">
              <w:r>
                <w:rPr>
                  <w:szCs w:val="18"/>
                </w:rPr>
                <w:t>yes</w:t>
              </w:r>
            </w:ins>
          </w:p>
        </w:tc>
      </w:tr>
      <w:tr w:rsidR="000108D0" w:rsidTr="00E174F9">
        <w:trPr>
          <w:cantSplit/>
          <w:ins w:id="279" w:author="Ericson User" w:date="2017-10-17T10:02:00Z"/>
        </w:trPr>
        <w:tc>
          <w:tcPr>
            <w:tcW w:w="1458" w:type="dxa"/>
          </w:tcPr>
          <w:p w:rsidR="000108D0" w:rsidRDefault="000108D0" w:rsidP="00E174F9">
            <w:pPr>
              <w:pStyle w:val="TAL"/>
              <w:rPr>
                <w:ins w:id="280" w:author="Ericson User" w:date="2017-10-17T10:02:00Z"/>
                <w:szCs w:val="18"/>
              </w:rPr>
            </w:pPr>
            <w:ins w:id="281" w:author="Ericson User" w:date="2017-10-17T10:02:00Z">
              <w:r>
                <w:rPr>
                  <w:szCs w:val="18"/>
                </w:rPr>
                <w:t>Bind to Default QoS flow</w:t>
              </w:r>
            </w:ins>
          </w:p>
        </w:tc>
        <w:tc>
          <w:tcPr>
            <w:tcW w:w="3612" w:type="dxa"/>
          </w:tcPr>
          <w:p w:rsidR="000108D0" w:rsidRDefault="000108D0" w:rsidP="00E174F9">
            <w:pPr>
              <w:pStyle w:val="TAL"/>
              <w:rPr>
                <w:ins w:id="282" w:author="Ericson User" w:date="2017-10-17T10:02:00Z"/>
                <w:szCs w:val="18"/>
              </w:rPr>
            </w:pPr>
            <w:ins w:id="283" w:author="Ericson User" w:date="2017-10-17T10:02:00Z">
              <w:r>
                <w:rPr>
                  <w:szCs w:val="18"/>
                </w:rPr>
                <w:t>Indicates that the dynamic PCC rule shall always have its binding with the default QoS flow</w:t>
              </w:r>
            </w:ins>
          </w:p>
        </w:tc>
        <w:tc>
          <w:tcPr>
            <w:tcW w:w="1430" w:type="dxa"/>
          </w:tcPr>
          <w:p w:rsidR="000108D0" w:rsidRDefault="000108D0" w:rsidP="00E174F9">
            <w:pPr>
              <w:pStyle w:val="TAL"/>
              <w:rPr>
                <w:ins w:id="284" w:author="Ericson User" w:date="2017-10-17T10:02:00Z"/>
                <w:szCs w:val="18"/>
              </w:rPr>
            </w:pPr>
            <w:ins w:id="285" w:author="Ericson User" w:date="2017-10-17T10:02:00Z">
              <w:r>
                <w:rPr>
                  <w:szCs w:val="18"/>
                </w:rPr>
                <w:t>Conditional</w:t>
              </w:r>
              <w:r>
                <w:rPr>
                  <w:szCs w:val="18"/>
                </w:rPr>
                <w:br/>
                <w:t>(NOTE 11)</w:t>
              </w:r>
            </w:ins>
          </w:p>
        </w:tc>
        <w:tc>
          <w:tcPr>
            <w:tcW w:w="1918" w:type="dxa"/>
          </w:tcPr>
          <w:p w:rsidR="000108D0" w:rsidRDefault="000108D0" w:rsidP="00E174F9">
            <w:pPr>
              <w:pStyle w:val="TAL"/>
              <w:rPr>
                <w:ins w:id="286" w:author="Ericson User" w:date="2017-10-17T10:02:00Z"/>
                <w:szCs w:val="18"/>
              </w:rPr>
            </w:pPr>
            <w:ins w:id="287" w:author="Ericson User" w:date="2017-10-17T10:02:00Z">
              <w:r>
                <w:rPr>
                  <w:szCs w:val="18"/>
                </w:rPr>
                <w:t>yes</w:t>
              </w:r>
            </w:ins>
          </w:p>
        </w:tc>
      </w:tr>
      <w:tr w:rsidR="000108D0" w:rsidTr="00E174F9">
        <w:trPr>
          <w:cantSplit/>
          <w:ins w:id="288" w:author="Ericson User" w:date="2017-10-17T10:02:00Z"/>
        </w:trPr>
        <w:tc>
          <w:tcPr>
            <w:tcW w:w="1458" w:type="dxa"/>
          </w:tcPr>
          <w:p w:rsidR="000108D0" w:rsidRDefault="000108D0" w:rsidP="00E174F9">
            <w:pPr>
              <w:pStyle w:val="TAL"/>
              <w:rPr>
                <w:ins w:id="289" w:author="Ericson User" w:date="2017-10-17T10:02:00Z"/>
                <w:b/>
                <w:szCs w:val="18"/>
              </w:rPr>
            </w:pPr>
            <w:ins w:id="290" w:author="Ericson User" w:date="2017-10-17T10:02:00Z">
              <w:r>
                <w:rPr>
                  <w:b/>
                  <w:szCs w:val="18"/>
                </w:rPr>
                <w:t>Access Network Information Reporting</w:t>
              </w:r>
            </w:ins>
          </w:p>
        </w:tc>
        <w:tc>
          <w:tcPr>
            <w:tcW w:w="3612" w:type="dxa"/>
          </w:tcPr>
          <w:p w:rsidR="000108D0" w:rsidRDefault="000108D0" w:rsidP="00E174F9">
            <w:pPr>
              <w:pStyle w:val="TAL"/>
              <w:rPr>
                <w:ins w:id="291" w:author="Ericson User" w:date="2017-10-17T10:02:00Z"/>
                <w:szCs w:val="18"/>
              </w:rPr>
            </w:pPr>
            <w:ins w:id="292" w:author="Ericson User" w:date="2017-10-17T10:02:00Z">
              <w:r>
                <w:rPr>
                  <w:szCs w:val="18"/>
                </w:rPr>
                <w:t>This part describes access network information to be reported for the PCC rule when the corresponding bearer is established, modified or terminated.</w:t>
              </w:r>
            </w:ins>
          </w:p>
        </w:tc>
        <w:tc>
          <w:tcPr>
            <w:tcW w:w="1430" w:type="dxa"/>
          </w:tcPr>
          <w:p w:rsidR="000108D0" w:rsidRDefault="000108D0" w:rsidP="00E174F9">
            <w:pPr>
              <w:pStyle w:val="TAL"/>
              <w:rPr>
                <w:ins w:id="293" w:author="Ericson User" w:date="2017-10-17T10:02:00Z"/>
                <w:szCs w:val="18"/>
              </w:rPr>
            </w:pPr>
          </w:p>
        </w:tc>
        <w:tc>
          <w:tcPr>
            <w:tcW w:w="1918" w:type="dxa"/>
          </w:tcPr>
          <w:p w:rsidR="000108D0" w:rsidRDefault="000108D0" w:rsidP="00E174F9">
            <w:pPr>
              <w:pStyle w:val="TAL"/>
              <w:rPr>
                <w:ins w:id="294" w:author="Ericson User" w:date="2017-10-17T10:02:00Z"/>
                <w:szCs w:val="18"/>
              </w:rPr>
            </w:pPr>
          </w:p>
        </w:tc>
      </w:tr>
      <w:tr w:rsidR="000108D0" w:rsidTr="00E174F9">
        <w:trPr>
          <w:cantSplit/>
          <w:ins w:id="295" w:author="Ericson User" w:date="2017-10-17T10:02:00Z"/>
        </w:trPr>
        <w:tc>
          <w:tcPr>
            <w:tcW w:w="1458" w:type="dxa"/>
          </w:tcPr>
          <w:p w:rsidR="000108D0" w:rsidRDefault="000108D0" w:rsidP="00E174F9">
            <w:pPr>
              <w:pStyle w:val="TAL"/>
              <w:rPr>
                <w:ins w:id="296" w:author="Ericson User" w:date="2017-10-17T10:02:00Z"/>
                <w:szCs w:val="18"/>
              </w:rPr>
            </w:pPr>
            <w:ins w:id="297" w:author="Ericson User" w:date="2017-10-17T10:02:00Z">
              <w:r>
                <w:rPr>
                  <w:szCs w:val="18"/>
                </w:rPr>
                <w:t>User Location Report</w:t>
              </w:r>
            </w:ins>
          </w:p>
        </w:tc>
        <w:tc>
          <w:tcPr>
            <w:tcW w:w="3612" w:type="dxa"/>
          </w:tcPr>
          <w:p w:rsidR="000108D0" w:rsidRDefault="000108D0" w:rsidP="00E174F9">
            <w:pPr>
              <w:pStyle w:val="TAL"/>
              <w:rPr>
                <w:ins w:id="298" w:author="Ericson User" w:date="2017-10-17T10:02:00Z"/>
                <w:szCs w:val="18"/>
              </w:rPr>
            </w:pPr>
            <w:ins w:id="299" w:author="Ericson User" w:date="2017-10-17T10:02:00Z">
              <w:r>
                <w:rPr>
                  <w:szCs w:val="18"/>
                </w:rPr>
                <w:t>The serving cell of the UE is to be reported. When the corresponding bearer is deactivated, and if available, information on when the UE was last known to be in that location is also to be reported.</w:t>
              </w:r>
            </w:ins>
          </w:p>
        </w:tc>
        <w:tc>
          <w:tcPr>
            <w:tcW w:w="1430" w:type="dxa"/>
          </w:tcPr>
          <w:p w:rsidR="000108D0" w:rsidRDefault="000108D0" w:rsidP="00E174F9">
            <w:pPr>
              <w:pStyle w:val="TAL"/>
              <w:rPr>
                <w:ins w:id="300" w:author="Ericson User" w:date="2017-10-17T10:02:00Z"/>
                <w:szCs w:val="18"/>
              </w:rPr>
            </w:pPr>
          </w:p>
        </w:tc>
        <w:tc>
          <w:tcPr>
            <w:tcW w:w="1918" w:type="dxa"/>
          </w:tcPr>
          <w:p w:rsidR="000108D0" w:rsidRDefault="000108D0" w:rsidP="00E174F9">
            <w:pPr>
              <w:pStyle w:val="TAL"/>
              <w:rPr>
                <w:ins w:id="301" w:author="Ericson User" w:date="2017-10-17T10:02:00Z"/>
                <w:szCs w:val="18"/>
              </w:rPr>
            </w:pPr>
            <w:ins w:id="302" w:author="Ericson User" w:date="2017-10-17T10:02:00Z">
              <w:r>
                <w:rPr>
                  <w:szCs w:val="18"/>
                </w:rPr>
                <w:t>yes</w:t>
              </w:r>
            </w:ins>
          </w:p>
        </w:tc>
      </w:tr>
      <w:tr w:rsidR="000108D0" w:rsidTr="00E174F9">
        <w:trPr>
          <w:cantSplit/>
          <w:ins w:id="303" w:author="Ericson User" w:date="2017-10-17T10:02:00Z"/>
        </w:trPr>
        <w:tc>
          <w:tcPr>
            <w:tcW w:w="1458" w:type="dxa"/>
          </w:tcPr>
          <w:p w:rsidR="000108D0" w:rsidRDefault="000108D0" w:rsidP="00E174F9">
            <w:pPr>
              <w:pStyle w:val="TAL"/>
              <w:rPr>
                <w:ins w:id="304" w:author="Ericson User" w:date="2017-10-17T10:02:00Z"/>
                <w:szCs w:val="18"/>
              </w:rPr>
            </w:pPr>
            <w:ins w:id="305" w:author="Ericson User" w:date="2017-10-17T10:02:00Z">
              <w:r>
                <w:rPr>
                  <w:szCs w:val="18"/>
                </w:rPr>
                <w:t xml:space="preserve">UE </w:t>
              </w:r>
              <w:r>
                <w:rPr>
                  <w:noProof/>
                  <w:szCs w:val="18"/>
                </w:rPr>
                <w:t>Timezone</w:t>
              </w:r>
              <w:r>
                <w:rPr>
                  <w:szCs w:val="18"/>
                </w:rPr>
                <w:t xml:space="preserve"> Report</w:t>
              </w:r>
            </w:ins>
          </w:p>
        </w:tc>
        <w:tc>
          <w:tcPr>
            <w:tcW w:w="3612" w:type="dxa"/>
          </w:tcPr>
          <w:p w:rsidR="000108D0" w:rsidRDefault="000108D0" w:rsidP="00E174F9">
            <w:pPr>
              <w:pStyle w:val="TAL"/>
              <w:rPr>
                <w:ins w:id="306" w:author="Ericson User" w:date="2017-10-17T10:02:00Z"/>
                <w:szCs w:val="18"/>
              </w:rPr>
            </w:pPr>
            <w:ins w:id="307" w:author="Ericson User" w:date="2017-10-17T10:02:00Z">
              <w:r>
                <w:rPr>
                  <w:szCs w:val="18"/>
                </w:rPr>
                <w:t>The time zone of the UE is to be reported.</w:t>
              </w:r>
            </w:ins>
          </w:p>
        </w:tc>
        <w:tc>
          <w:tcPr>
            <w:tcW w:w="1430" w:type="dxa"/>
          </w:tcPr>
          <w:p w:rsidR="000108D0" w:rsidRDefault="000108D0" w:rsidP="00E174F9">
            <w:pPr>
              <w:pStyle w:val="TAL"/>
              <w:rPr>
                <w:ins w:id="308" w:author="Ericson User" w:date="2017-10-17T10:02:00Z"/>
                <w:szCs w:val="18"/>
              </w:rPr>
            </w:pPr>
          </w:p>
        </w:tc>
        <w:tc>
          <w:tcPr>
            <w:tcW w:w="1918" w:type="dxa"/>
          </w:tcPr>
          <w:p w:rsidR="000108D0" w:rsidRDefault="000108D0" w:rsidP="00E174F9">
            <w:pPr>
              <w:pStyle w:val="TAL"/>
              <w:rPr>
                <w:ins w:id="309" w:author="Ericson User" w:date="2017-10-17T10:02:00Z"/>
                <w:szCs w:val="18"/>
              </w:rPr>
            </w:pPr>
            <w:ins w:id="310" w:author="Ericson User" w:date="2017-10-17T10:02:00Z">
              <w:r>
                <w:rPr>
                  <w:szCs w:val="18"/>
                </w:rPr>
                <w:t>yes</w:t>
              </w:r>
            </w:ins>
          </w:p>
        </w:tc>
      </w:tr>
      <w:tr w:rsidR="000108D0" w:rsidTr="00E174F9">
        <w:trPr>
          <w:cantSplit/>
          <w:ins w:id="311" w:author="Ericson User" w:date="2017-10-17T10:02:00Z"/>
        </w:trPr>
        <w:tc>
          <w:tcPr>
            <w:tcW w:w="1458" w:type="dxa"/>
          </w:tcPr>
          <w:p w:rsidR="000108D0" w:rsidRDefault="000108D0" w:rsidP="00E174F9">
            <w:pPr>
              <w:pStyle w:val="TAL"/>
              <w:rPr>
                <w:ins w:id="312" w:author="Ericson User" w:date="2017-10-17T10:02:00Z"/>
                <w:b/>
                <w:szCs w:val="18"/>
              </w:rPr>
            </w:pPr>
            <w:ins w:id="313" w:author="Ericson User" w:date="2017-10-17T10:02:00Z">
              <w:r>
                <w:rPr>
                  <w:b/>
                  <w:szCs w:val="18"/>
                </w:rPr>
                <w:t>Usage Monitoring Control</w:t>
              </w:r>
            </w:ins>
          </w:p>
        </w:tc>
        <w:tc>
          <w:tcPr>
            <w:tcW w:w="3612" w:type="dxa"/>
          </w:tcPr>
          <w:p w:rsidR="000108D0" w:rsidRDefault="000108D0" w:rsidP="00E174F9">
            <w:pPr>
              <w:pStyle w:val="TAL"/>
              <w:rPr>
                <w:ins w:id="314" w:author="Ericson User" w:date="2017-10-17T10:02:00Z"/>
                <w:i/>
                <w:szCs w:val="18"/>
              </w:rPr>
            </w:pPr>
            <w:ins w:id="315" w:author="Ericson User" w:date="2017-10-17T10:02:00Z">
              <w:r>
                <w:rPr>
                  <w:i/>
                  <w:szCs w:val="18"/>
                </w:rPr>
                <w:t>This part describes identities required for Usage Monitoring Control.</w:t>
              </w:r>
            </w:ins>
          </w:p>
        </w:tc>
        <w:tc>
          <w:tcPr>
            <w:tcW w:w="1430" w:type="dxa"/>
          </w:tcPr>
          <w:p w:rsidR="000108D0" w:rsidRDefault="000108D0" w:rsidP="00E174F9">
            <w:pPr>
              <w:pStyle w:val="TAL"/>
              <w:rPr>
                <w:ins w:id="316" w:author="Ericson User" w:date="2017-10-17T10:02:00Z"/>
                <w:szCs w:val="18"/>
              </w:rPr>
            </w:pPr>
          </w:p>
        </w:tc>
        <w:tc>
          <w:tcPr>
            <w:tcW w:w="1918" w:type="dxa"/>
          </w:tcPr>
          <w:p w:rsidR="000108D0" w:rsidRDefault="000108D0" w:rsidP="00E174F9">
            <w:pPr>
              <w:pStyle w:val="TAL"/>
              <w:rPr>
                <w:ins w:id="317" w:author="Ericson User" w:date="2017-10-17T10:02:00Z"/>
                <w:szCs w:val="18"/>
              </w:rPr>
            </w:pPr>
          </w:p>
        </w:tc>
      </w:tr>
      <w:tr w:rsidR="000108D0" w:rsidTr="00E174F9">
        <w:trPr>
          <w:cantSplit/>
          <w:ins w:id="318" w:author="Ericson User" w:date="2017-10-17T10:02:00Z"/>
        </w:trPr>
        <w:tc>
          <w:tcPr>
            <w:tcW w:w="1458" w:type="dxa"/>
          </w:tcPr>
          <w:p w:rsidR="000108D0" w:rsidRDefault="000108D0" w:rsidP="00E174F9">
            <w:pPr>
              <w:pStyle w:val="TAL"/>
              <w:rPr>
                <w:ins w:id="319" w:author="Ericson User" w:date="2017-10-17T10:02:00Z"/>
                <w:szCs w:val="18"/>
              </w:rPr>
            </w:pPr>
            <w:ins w:id="320" w:author="Ericson User" w:date="2017-10-17T10:02:00Z">
              <w:r>
                <w:rPr>
                  <w:szCs w:val="18"/>
                </w:rPr>
                <w:t>Monitoring key</w:t>
              </w:r>
            </w:ins>
          </w:p>
        </w:tc>
        <w:tc>
          <w:tcPr>
            <w:tcW w:w="3612" w:type="dxa"/>
          </w:tcPr>
          <w:p w:rsidR="000108D0" w:rsidRDefault="000108D0" w:rsidP="00E174F9">
            <w:pPr>
              <w:pStyle w:val="TAL"/>
              <w:rPr>
                <w:ins w:id="321" w:author="Ericson User" w:date="2017-10-17T10:02:00Z"/>
                <w:szCs w:val="18"/>
              </w:rPr>
            </w:pPr>
            <w:ins w:id="322" w:author="Ericson User" w:date="2017-10-17T10:02:00Z">
              <w:r>
                <w:rPr>
                  <w:szCs w:val="18"/>
                </w:rPr>
                <w:t>The PCF uses the monitoring key to group services that share a common allowed usage.</w:t>
              </w:r>
            </w:ins>
          </w:p>
        </w:tc>
        <w:tc>
          <w:tcPr>
            <w:tcW w:w="1430" w:type="dxa"/>
          </w:tcPr>
          <w:p w:rsidR="000108D0" w:rsidRDefault="000108D0" w:rsidP="00E174F9">
            <w:pPr>
              <w:pStyle w:val="TAL"/>
              <w:rPr>
                <w:ins w:id="323" w:author="Ericson User" w:date="2017-10-17T10:02:00Z"/>
                <w:szCs w:val="18"/>
              </w:rPr>
            </w:pPr>
          </w:p>
        </w:tc>
        <w:tc>
          <w:tcPr>
            <w:tcW w:w="1918" w:type="dxa"/>
          </w:tcPr>
          <w:p w:rsidR="000108D0" w:rsidRDefault="000108D0" w:rsidP="00E174F9">
            <w:pPr>
              <w:pStyle w:val="TAL"/>
              <w:rPr>
                <w:ins w:id="324" w:author="Ericson User" w:date="2017-10-17T10:02:00Z"/>
                <w:szCs w:val="18"/>
              </w:rPr>
            </w:pPr>
            <w:ins w:id="325" w:author="Ericson User" w:date="2017-10-17T10:02:00Z">
              <w:r>
                <w:rPr>
                  <w:szCs w:val="18"/>
                </w:rPr>
                <w:t>yes</w:t>
              </w:r>
            </w:ins>
          </w:p>
        </w:tc>
      </w:tr>
      <w:tr w:rsidR="000108D0" w:rsidTr="00E174F9">
        <w:trPr>
          <w:cantSplit/>
          <w:ins w:id="326" w:author="Ericson User" w:date="2017-10-17T10:02:00Z"/>
        </w:trPr>
        <w:tc>
          <w:tcPr>
            <w:tcW w:w="1458" w:type="dxa"/>
          </w:tcPr>
          <w:p w:rsidR="000108D0" w:rsidRDefault="000108D0" w:rsidP="00E174F9">
            <w:pPr>
              <w:pStyle w:val="TAL"/>
              <w:rPr>
                <w:ins w:id="327" w:author="Ericson User" w:date="2017-10-17T10:02:00Z"/>
                <w:szCs w:val="18"/>
              </w:rPr>
            </w:pPr>
            <w:ins w:id="328" w:author="Ericson User" w:date="2017-10-17T10:02:00Z">
              <w:r>
                <w:rPr>
                  <w:szCs w:val="18"/>
                </w:rPr>
                <w:t>Indication of exclusion from session level monitoring</w:t>
              </w:r>
            </w:ins>
          </w:p>
        </w:tc>
        <w:tc>
          <w:tcPr>
            <w:tcW w:w="3612" w:type="dxa"/>
          </w:tcPr>
          <w:p w:rsidR="000108D0" w:rsidRDefault="000108D0" w:rsidP="00E174F9">
            <w:pPr>
              <w:pStyle w:val="TAL"/>
              <w:rPr>
                <w:ins w:id="329" w:author="Ericson User" w:date="2017-10-17T10:02:00Z"/>
                <w:szCs w:val="18"/>
              </w:rPr>
            </w:pPr>
            <w:ins w:id="330" w:author="Ericson User" w:date="2017-10-17T10:02:00Z">
              <w:r>
                <w:rPr>
                  <w:szCs w:val="18"/>
                </w:rPr>
                <w:t>Indicates that the service data flow shall be excluded from PDU session usage monitoring</w:t>
              </w:r>
            </w:ins>
          </w:p>
        </w:tc>
        <w:tc>
          <w:tcPr>
            <w:tcW w:w="1430" w:type="dxa"/>
          </w:tcPr>
          <w:p w:rsidR="000108D0" w:rsidRDefault="000108D0" w:rsidP="00E174F9">
            <w:pPr>
              <w:pStyle w:val="TAL"/>
              <w:rPr>
                <w:ins w:id="331" w:author="Ericson User" w:date="2017-10-17T10:02:00Z"/>
                <w:szCs w:val="18"/>
              </w:rPr>
            </w:pPr>
          </w:p>
        </w:tc>
        <w:tc>
          <w:tcPr>
            <w:tcW w:w="1918" w:type="dxa"/>
          </w:tcPr>
          <w:p w:rsidR="000108D0" w:rsidRDefault="000108D0" w:rsidP="00E174F9">
            <w:pPr>
              <w:pStyle w:val="TAL"/>
              <w:rPr>
                <w:ins w:id="332" w:author="Ericson User" w:date="2017-10-17T10:02:00Z"/>
                <w:szCs w:val="18"/>
              </w:rPr>
            </w:pPr>
            <w:ins w:id="333" w:author="Ericson User" w:date="2017-10-17T10:02:00Z">
              <w:r>
                <w:rPr>
                  <w:szCs w:val="18"/>
                </w:rPr>
                <w:t>yes</w:t>
              </w:r>
            </w:ins>
          </w:p>
        </w:tc>
      </w:tr>
      <w:tr w:rsidR="000108D0" w:rsidTr="00E174F9">
        <w:trPr>
          <w:cantSplit/>
          <w:ins w:id="334" w:author="Ericson User" w:date="2017-10-17T10:02:00Z"/>
        </w:trPr>
        <w:tc>
          <w:tcPr>
            <w:tcW w:w="1458" w:type="dxa"/>
          </w:tcPr>
          <w:p w:rsidR="000108D0" w:rsidRPr="005B2267" w:rsidRDefault="000108D0" w:rsidP="00E174F9">
            <w:pPr>
              <w:pStyle w:val="TAL"/>
              <w:rPr>
                <w:ins w:id="335" w:author="Ericson User" w:date="2017-10-17T10:02:00Z"/>
                <w:b/>
                <w:szCs w:val="18"/>
              </w:rPr>
            </w:pPr>
            <w:ins w:id="336" w:author="Ericson User" w:date="2017-10-17T10:02:00Z">
              <w:r w:rsidRPr="005B2267">
                <w:rPr>
                  <w:b/>
                  <w:szCs w:val="18"/>
                </w:rPr>
                <w:t>Traffic Steering Enforcement Control</w:t>
              </w:r>
            </w:ins>
          </w:p>
        </w:tc>
        <w:tc>
          <w:tcPr>
            <w:tcW w:w="3612" w:type="dxa"/>
          </w:tcPr>
          <w:p w:rsidR="000108D0" w:rsidRDefault="000108D0" w:rsidP="00E174F9">
            <w:pPr>
              <w:pStyle w:val="TAL"/>
              <w:rPr>
                <w:ins w:id="337" w:author="Ericson User" w:date="2017-10-17T10:02:00Z"/>
                <w:szCs w:val="18"/>
              </w:rPr>
            </w:pPr>
            <w:ins w:id="338" w:author="Ericson User" w:date="2017-10-17T10:02:00Z">
              <w:r>
                <w:rPr>
                  <w:szCs w:val="18"/>
                </w:rPr>
                <w:t>This part describes identities required for Traffic Steering Enforcement Control.</w:t>
              </w:r>
            </w:ins>
          </w:p>
        </w:tc>
        <w:tc>
          <w:tcPr>
            <w:tcW w:w="1430" w:type="dxa"/>
          </w:tcPr>
          <w:p w:rsidR="000108D0" w:rsidRDefault="000108D0" w:rsidP="00E174F9">
            <w:pPr>
              <w:pStyle w:val="TAL"/>
              <w:rPr>
                <w:ins w:id="339" w:author="Ericson User" w:date="2017-10-17T10:02:00Z"/>
                <w:szCs w:val="18"/>
              </w:rPr>
            </w:pPr>
          </w:p>
        </w:tc>
        <w:tc>
          <w:tcPr>
            <w:tcW w:w="1918" w:type="dxa"/>
          </w:tcPr>
          <w:p w:rsidR="000108D0" w:rsidRDefault="000108D0" w:rsidP="00E174F9">
            <w:pPr>
              <w:pStyle w:val="TAL"/>
              <w:rPr>
                <w:ins w:id="340" w:author="Ericson User" w:date="2017-10-17T10:02:00Z"/>
                <w:szCs w:val="18"/>
              </w:rPr>
            </w:pPr>
          </w:p>
        </w:tc>
      </w:tr>
      <w:tr w:rsidR="000108D0" w:rsidTr="00E174F9">
        <w:trPr>
          <w:cantSplit/>
          <w:ins w:id="341" w:author="Ericson User" w:date="2017-10-17T10:02:00Z"/>
        </w:trPr>
        <w:tc>
          <w:tcPr>
            <w:tcW w:w="1458" w:type="dxa"/>
          </w:tcPr>
          <w:p w:rsidR="000108D0" w:rsidRDefault="000108D0" w:rsidP="00E174F9">
            <w:pPr>
              <w:pStyle w:val="TAL"/>
              <w:rPr>
                <w:ins w:id="342" w:author="Ericson User" w:date="2017-10-17T10:02:00Z"/>
                <w:szCs w:val="18"/>
              </w:rPr>
            </w:pPr>
            <w:ins w:id="343" w:author="Ericson User" w:date="2017-10-17T10:02:00Z">
              <w:r w:rsidRPr="00BA3B78">
                <w:t>Traffic steering policy identifier(s)</w:t>
              </w:r>
            </w:ins>
          </w:p>
        </w:tc>
        <w:tc>
          <w:tcPr>
            <w:tcW w:w="3612" w:type="dxa"/>
          </w:tcPr>
          <w:p w:rsidR="000108D0" w:rsidRDefault="000108D0" w:rsidP="00E174F9">
            <w:pPr>
              <w:pStyle w:val="TAL"/>
              <w:rPr>
                <w:ins w:id="344" w:author="Ericson User" w:date="2017-10-17T10:02:00Z"/>
                <w:szCs w:val="18"/>
              </w:rPr>
            </w:pPr>
            <w:ins w:id="345" w:author="Ericson User" w:date="2017-10-17T10:02:00Z">
              <w:r>
                <w:rPr>
                  <w:szCs w:val="18"/>
                </w:rPr>
                <w:t>Reference to a pre-configured traffic steering policy at the SMF</w:t>
              </w:r>
            </w:ins>
          </w:p>
          <w:p w:rsidR="000108D0" w:rsidRDefault="000108D0" w:rsidP="00E174F9">
            <w:pPr>
              <w:pStyle w:val="TAL"/>
              <w:rPr>
                <w:ins w:id="346" w:author="Ericson User" w:date="2017-10-17T10:02:00Z"/>
                <w:szCs w:val="18"/>
              </w:rPr>
            </w:pPr>
            <w:ins w:id="347" w:author="Ericson User" w:date="2017-10-17T10:02:00Z">
              <w:r>
                <w:rPr>
                  <w:szCs w:val="18"/>
                </w:rPr>
                <w:t>(NOTE 12).</w:t>
              </w:r>
            </w:ins>
          </w:p>
        </w:tc>
        <w:tc>
          <w:tcPr>
            <w:tcW w:w="1430" w:type="dxa"/>
          </w:tcPr>
          <w:p w:rsidR="000108D0" w:rsidRDefault="000108D0" w:rsidP="00E174F9">
            <w:pPr>
              <w:pStyle w:val="TAL"/>
              <w:rPr>
                <w:ins w:id="348" w:author="Ericson User" w:date="2017-10-17T10:02:00Z"/>
                <w:szCs w:val="18"/>
              </w:rPr>
            </w:pPr>
          </w:p>
        </w:tc>
        <w:tc>
          <w:tcPr>
            <w:tcW w:w="1918" w:type="dxa"/>
          </w:tcPr>
          <w:p w:rsidR="000108D0" w:rsidRDefault="000108D0" w:rsidP="00E174F9">
            <w:pPr>
              <w:pStyle w:val="TAL"/>
              <w:rPr>
                <w:ins w:id="349" w:author="Ericson User" w:date="2017-10-17T10:02:00Z"/>
                <w:szCs w:val="18"/>
              </w:rPr>
            </w:pPr>
            <w:ins w:id="350" w:author="Ericson User" w:date="2017-10-17T10:02:00Z">
              <w:r>
                <w:rPr>
                  <w:szCs w:val="18"/>
                </w:rPr>
                <w:t>yes</w:t>
              </w:r>
            </w:ins>
          </w:p>
        </w:tc>
      </w:tr>
      <w:tr w:rsidR="000108D0" w:rsidTr="00E174F9">
        <w:trPr>
          <w:cantSplit/>
          <w:ins w:id="351" w:author="Ericson User" w:date="2017-10-17T10:02:00Z"/>
        </w:trPr>
        <w:tc>
          <w:tcPr>
            <w:tcW w:w="1458" w:type="dxa"/>
          </w:tcPr>
          <w:p w:rsidR="000108D0" w:rsidRDefault="000108D0" w:rsidP="00E174F9">
            <w:pPr>
              <w:pStyle w:val="TAL"/>
              <w:rPr>
                <w:ins w:id="352" w:author="Ericson User" w:date="2017-10-17T10:02:00Z"/>
                <w:b/>
                <w:szCs w:val="18"/>
              </w:rPr>
            </w:pPr>
            <w:ins w:id="353" w:author="Ericson User" w:date="2017-10-17T10:02:00Z">
              <w:r w:rsidRPr="00B6630E">
                <w:t>Data Network Access Identifier</w:t>
              </w:r>
            </w:ins>
          </w:p>
        </w:tc>
        <w:tc>
          <w:tcPr>
            <w:tcW w:w="3612" w:type="dxa"/>
          </w:tcPr>
          <w:p w:rsidR="000108D0" w:rsidRPr="005B2267" w:rsidRDefault="000108D0" w:rsidP="00E174F9">
            <w:pPr>
              <w:pStyle w:val="TAL"/>
              <w:rPr>
                <w:ins w:id="354" w:author="Ericson User" w:date="2017-10-17T10:02:00Z"/>
                <w:i/>
                <w:szCs w:val="18"/>
              </w:rPr>
            </w:pPr>
            <w:ins w:id="355" w:author="Ericson User" w:date="2017-10-17T10:02:00Z">
              <w:r w:rsidRPr="00B6630E">
                <w:t xml:space="preserve">Identifier of the target Data Network Access. It is defined in 3GPP TS 23.501, </w:t>
              </w:r>
              <w:r>
                <w:t>clause </w:t>
              </w:r>
              <w:r w:rsidRPr="00B6630E">
                <w:t>5.6.7.</w:t>
              </w:r>
            </w:ins>
          </w:p>
        </w:tc>
        <w:tc>
          <w:tcPr>
            <w:tcW w:w="1430" w:type="dxa"/>
          </w:tcPr>
          <w:p w:rsidR="000108D0" w:rsidRDefault="000108D0" w:rsidP="00E174F9">
            <w:pPr>
              <w:pStyle w:val="TAL"/>
              <w:rPr>
                <w:ins w:id="356" w:author="Ericson User" w:date="2017-10-17T10:02:00Z"/>
                <w:szCs w:val="18"/>
              </w:rPr>
            </w:pPr>
          </w:p>
        </w:tc>
        <w:tc>
          <w:tcPr>
            <w:tcW w:w="1918" w:type="dxa"/>
          </w:tcPr>
          <w:p w:rsidR="000108D0" w:rsidRDefault="000108D0" w:rsidP="00E174F9">
            <w:pPr>
              <w:pStyle w:val="TAL"/>
              <w:rPr>
                <w:ins w:id="357" w:author="Ericson User" w:date="2017-10-17T10:02:00Z"/>
                <w:szCs w:val="18"/>
              </w:rPr>
            </w:pPr>
            <w:ins w:id="358" w:author="Ericson User" w:date="2017-10-17T10:02:00Z">
              <w:r>
                <w:rPr>
                  <w:szCs w:val="18"/>
                </w:rPr>
                <w:t>yes</w:t>
              </w:r>
            </w:ins>
          </w:p>
        </w:tc>
      </w:tr>
      <w:tr w:rsidR="000108D0" w:rsidTr="00E174F9">
        <w:trPr>
          <w:cantSplit/>
          <w:ins w:id="359" w:author="Ericson User" w:date="2017-10-17T10:02:00Z"/>
        </w:trPr>
        <w:tc>
          <w:tcPr>
            <w:tcW w:w="1458" w:type="dxa"/>
          </w:tcPr>
          <w:p w:rsidR="000108D0" w:rsidRDefault="000108D0" w:rsidP="00E174F9">
            <w:pPr>
              <w:pStyle w:val="TAL"/>
              <w:rPr>
                <w:ins w:id="360" w:author="Ericson User" w:date="2017-10-17T10:02:00Z"/>
                <w:b/>
                <w:szCs w:val="18"/>
              </w:rPr>
            </w:pPr>
            <w:ins w:id="361" w:author="Ericson User" w:date="2017-10-17T10:02:00Z">
              <w:r w:rsidRPr="00B6630E">
                <w:t>Data Network Access Change report</w:t>
              </w:r>
            </w:ins>
          </w:p>
        </w:tc>
        <w:tc>
          <w:tcPr>
            <w:tcW w:w="3612" w:type="dxa"/>
          </w:tcPr>
          <w:p w:rsidR="000108D0" w:rsidRPr="005B2267" w:rsidRDefault="000108D0" w:rsidP="00E174F9">
            <w:pPr>
              <w:pStyle w:val="TAL"/>
              <w:rPr>
                <w:ins w:id="362" w:author="Ericson User" w:date="2017-10-17T10:02:00Z"/>
                <w:i/>
                <w:szCs w:val="18"/>
              </w:rPr>
            </w:pPr>
            <w:ins w:id="363" w:author="Ericson User" w:date="2017-10-17T10:02:00Z">
              <w:r w:rsidRPr="00B6630E">
                <w:t xml:space="preserve">Indicates whether a notification in case of change of DNAI at addition/change/removal of the UPF is requested, as well as the destination(s) for where to provide the notification. The notification information includes the target DNAI and an indication of early and/or late notification. It is defined in 3GPP TS 23.501, </w:t>
              </w:r>
              <w:r>
                <w:t>clause </w:t>
              </w:r>
              <w:r w:rsidRPr="00B6630E">
                <w:t>5.6.7</w:t>
              </w:r>
            </w:ins>
          </w:p>
        </w:tc>
        <w:tc>
          <w:tcPr>
            <w:tcW w:w="1430" w:type="dxa"/>
          </w:tcPr>
          <w:p w:rsidR="000108D0" w:rsidRDefault="000108D0" w:rsidP="00E174F9">
            <w:pPr>
              <w:pStyle w:val="TAL"/>
              <w:rPr>
                <w:ins w:id="364" w:author="Ericson User" w:date="2017-10-17T10:02:00Z"/>
                <w:szCs w:val="18"/>
              </w:rPr>
            </w:pPr>
          </w:p>
        </w:tc>
        <w:tc>
          <w:tcPr>
            <w:tcW w:w="1918" w:type="dxa"/>
          </w:tcPr>
          <w:p w:rsidR="000108D0" w:rsidRDefault="000108D0" w:rsidP="00E174F9">
            <w:pPr>
              <w:pStyle w:val="TAL"/>
              <w:rPr>
                <w:ins w:id="365" w:author="Ericson User" w:date="2017-10-17T10:02:00Z"/>
                <w:szCs w:val="18"/>
              </w:rPr>
            </w:pPr>
            <w:ins w:id="366" w:author="Ericson User" w:date="2017-10-17T10:02:00Z">
              <w:r>
                <w:rPr>
                  <w:szCs w:val="18"/>
                </w:rPr>
                <w:t>yes</w:t>
              </w:r>
            </w:ins>
          </w:p>
        </w:tc>
      </w:tr>
      <w:tr w:rsidR="000108D0" w:rsidTr="00E174F9">
        <w:trPr>
          <w:cantSplit/>
          <w:ins w:id="367" w:author="Ericson User" w:date="2017-10-17T10:02:00Z"/>
        </w:trPr>
        <w:tc>
          <w:tcPr>
            <w:tcW w:w="8418" w:type="dxa"/>
            <w:gridSpan w:val="4"/>
          </w:tcPr>
          <w:p w:rsidR="000108D0" w:rsidRDefault="000108D0" w:rsidP="00E174F9">
            <w:pPr>
              <w:pStyle w:val="TAN"/>
              <w:rPr>
                <w:ins w:id="368" w:author="Ericson User" w:date="2017-10-17T10:02:00Z"/>
              </w:rPr>
            </w:pPr>
            <w:ins w:id="369" w:author="Ericson User" w:date="2017-10-17T10:02:00Z">
              <w:r>
                <w:t>NOTE 1:</w:t>
              </w:r>
              <w:r>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ins>
          </w:p>
          <w:p w:rsidR="000108D0" w:rsidRDefault="000108D0" w:rsidP="00E174F9">
            <w:pPr>
              <w:pStyle w:val="TAN"/>
              <w:rPr>
                <w:ins w:id="370" w:author="Ericson User" w:date="2017-10-17T10:02:00Z"/>
              </w:rPr>
            </w:pPr>
            <w:ins w:id="371" w:author="Ericson User" w:date="2017-10-17T10:02:00Z">
              <w:r>
                <w:t>NOTE 2:</w:t>
              </w:r>
              <w:r>
                <w:tab/>
                <w:t>The Precedence is mandatory for PCC rules with SDF template containing SDF filter(s). For dynamic PCC rules with SDF template containing an application identifier, the precedence is either preconfigured in SMF or provided in the PCC rule from PCF.</w:t>
              </w:r>
            </w:ins>
          </w:p>
          <w:p w:rsidR="000108D0" w:rsidRDefault="000108D0" w:rsidP="00E174F9">
            <w:pPr>
              <w:pStyle w:val="TAN"/>
              <w:rPr>
                <w:ins w:id="372" w:author="Ericson User" w:date="2017-10-17T10:02:00Z"/>
              </w:rPr>
            </w:pPr>
            <w:ins w:id="373" w:author="Ericson User" w:date="2017-10-17T10:02:00Z">
              <w:r>
                <w:t>NOTE 3:</w:t>
              </w:r>
              <w:r>
                <w:tab/>
                <w:t xml:space="preserve">Either service data flow filter(s) or application identifier shall be defined per each rule. </w:t>
              </w:r>
            </w:ins>
          </w:p>
          <w:p w:rsidR="000108D0" w:rsidRDefault="000108D0" w:rsidP="00E174F9">
            <w:pPr>
              <w:pStyle w:val="TAN"/>
              <w:rPr>
                <w:ins w:id="374" w:author="Ericson User" w:date="2017-10-17T10:02:00Z"/>
              </w:rPr>
            </w:pPr>
            <w:ins w:id="375" w:author="Ericson User" w:date="2017-10-17T10:02:00Z">
              <w:r>
                <w:t>NOTE 4:</w:t>
              </w:r>
              <w:r>
                <w:tab/>
                <w:t xml:space="preserve">YES, in case the service data flow template consists of a set of service data flow filters. NO in case the service data flow template consists of an application identifier </w:t>
              </w:r>
            </w:ins>
          </w:p>
          <w:p w:rsidR="000108D0" w:rsidRDefault="000108D0" w:rsidP="00E174F9">
            <w:pPr>
              <w:pStyle w:val="TAN"/>
              <w:rPr>
                <w:ins w:id="376" w:author="Ericson User" w:date="2017-10-17T10:02:00Z"/>
              </w:rPr>
            </w:pPr>
            <w:ins w:id="377" w:author="Ericson User" w:date="2017-10-17T10:02:00Z">
              <w:r>
                <w:t>NOTE 5:</w:t>
              </w:r>
              <w:r>
                <w:tab/>
                <w:t>Optional and applicable only if application identifier exists within the rule.</w:t>
              </w:r>
            </w:ins>
          </w:p>
          <w:p w:rsidR="000108D0" w:rsidRDefault="000108D0" w:rsidP="00E174F9">
            <w:pPr>
              <w:pStyle w:val="TAN"/>
              <w:ind w:left="0" w:firstLine="0"/>
              <w:rPr>
                <w:ins w:id="378" w:author="Ericson User" w:date="2017-10-17T10:02:00Z"/>
              </w:rPr>
            </w:pPr>
            <w:ins w:id="379" w:author="Ericson User" w:date="2017-10-17T10:02:00Z">
              <w:r>
                <w:t>NOTE 6:</w:t>
              </w:r>
              <w:r>
                <w:tab/>
                <w:t>Applicable to sponsored data connectivity.</w:t>
              </w:r>
            </w:ins>
          </w:p>
          <w:p w:rsidR="000108D0" w:rsidRDefault="000108D0" w:rsidP="00E174F9">
            <w:pPr>
              <w:pStyle w:val="TAN"/>
              <w:rPr>
                <w:ins w:id="380" w:author="Ericson User" w:date="2017-10-17T10:02:00Z"/>
              </w:rPr>
            </w:pPr>
            <w:ins w:id="381" w:author="Ericson User" w:date="2017-10-17T10:02:00Z">
              <w:r>
                <w:t>NOTE 7:</w:t>
              </w:r>
              <w:r>
                <w:tab/>
                <w:t>Mandatory if there is no default charging method for the PDU session.</w:t>
              </w:r>
            </w:ins>
          </w:p>
          <w:p w:rsidR="000108D0" w:rsidRDefault="000108D0" w:rsidP="00E174F9">
            <w:pPr>
              <w:pStyle w:val="TAN"/>
              <w:rPr>
                <w:ins w:id="382" w:author="Ericson User" w:date="2017-10-17T10:02:00Z"/>
              </w:rPr>
            </w:pPr>
            <w:ins w:id="383" w:author="Ericson User" w:date="2017-10-17T10:02:00Z">
              <w:r>
                <w:t>NOTE 8:</w:t>
              </w:r>
              <w:r>
                <w:tab/>
                <w:t>Optional and applicable only if application identifier exists within the rule.</w:t>
              </w:r>
            </w:ins>
          </w:p>
          <w:p w:rsidR="000108D0" w:rsidRDefault="000108D0" w:rsidP="00E174F9">
            <w:pPr>
              <w:pStyle w:val="TAN"/>
              <w:rPr>
                <w:ins w:id="384" w:author="Ericson User" w:date="2017-10-17T10:02:00Z"/>
              </w:rPr>
            </w:pPr>
            <w:ins w:id="385" w:author="Ericson User" w:date="2017-10-17T10:02:00Z">
              <w:r>
                <w:t>NOTE 9:</w:t>
              </w:r>
              <w:r>
                <w:tab/>
                <w:t>If Redirect is enabled.</w:t>
              </w:r>
            </w:ins>
          </w:p>
          <w:p w:rsidR="000108D0" w:rsidRDefault="000108D0" w:rsidP="00E174F9">
            <w:pPr>
              <w:pStyle w:val="TAN"/>
              <w:rPr>
                <w:ins w:id="386" w:author="Ericson User" w:date="2017-10-17T10:02:00Z"/>
              </w:rPr>
            </w:pPr>
            <w:ins w:id="387" w:author="Ericson User" w:date="2017-10-17T10:02:00Z">
              <w:r>
                <w:t>NOTE 10:</w:t>
              </w:r>
              <w:r>
                <w:tab/>
                <w:t>Mandatory when policy control on SDF level applies.</w:t>
              </w:r>
            </w:ins>
          </w:p>
          <w:p w:rsidR="000108D0" w:rsidRDefault="000108D0" w:rsidP="00E174F9">
            <w:pPr>
              <w:pStyle w:val="TAN"/>
              <w:rPr>
                <w:ins w:id="388" w:author="Ericson User" w:date="2017-10-17T10:02:00Z"/>
              </w:rPr>
            </w:pPr>
            <w:ins w:id="389" w:author="Ericson User" w:date="2017-10-17T10:02:00Z">
              <w:r>
                <w:t>NOTE 11:</w:t>
              </w:r>
              <w:r>
                <w:tab/>
                <w:t>The presence of this attribute causes the 5QI/ARP/QNC of the rule to be ignored.</w:t>
              </w:r>
            </w:ins>
          </w:p>
          <w:p w:rsidR="000108D0" w:rsidRPr="00D05BC9" w:rsidRDefault="000108D0" w:rsidP="00E174F9">
            <w:pPr>
              <w:pStyle w:val="TAN"/>
              <w:rPr>
                <w:ins w:id="390" w:author="Ericson User" w:date="2017-10-17T10:02:00Z"/>
              </w:rPr>
            </w:pPr>
            <w:ins w:id="391" w:author="Ericson User" w:date="2017-10-17T10:02:00Z">
              <w:r>
                <w:t>NOTE 12:</w:t>
              </w:r>
              <w:r>
                <w:tab/>
                <w:t>The Traffic steering policy identifier can be different for uplink and downlink direction. If two Traffic steering policy identifiers are provided, then one is for uplink direction, while the other one is for downlink direction.</w:t>
              </w:r>
            </w:ins>
          </w:p>
        </w:tc>
      </w:tr>
    </w:tbl>
    <w:p w:rsidR="000108D0" w:rsidRPr="00B6630E" w:rsidRDefault="000108D0" w:rsidP="000108D0">
      <w:pPr>
        <w:pStyle w:val="FP"/>
        <w:rPr>
          <w:ins w:id="392" w:author="Ericson User" w:date="2017-10-17T10:02:00Z"/>
        </w:rPr>
      </w:pPr>
    </w:p>
    <w:p w:rsidR="000108D0" w:rsidRDefault="000108D0" w:rsidP="000108D0">
      <w:pPr>
        <w:rPr>
          <w:ins w:id="393" w:author="Ericson User" w:date="2017-10-17T10:02:00Z"/>
        </w:rPr>
      </w:pPr>
    </w:p>
    <w:p w:rsidR="000108D0" w:rsidRPr="00B6630E" w:rsidRDefault="000108D0" w:rsidP="000108D0">
      <w:pPr>
        <w:pStyle w:val="EditorsNote"/>
        <w:rPr>
          <w:ins w:id="394" w:author="Ericson User" w:date="2017-10-17T10:02:00Z"/>
        </w:rPr>
      </w:pPr>
      <w:ins w:id="395" w:author="Ericson User" w:date="2017-10-17T10:02:00Z">
        <w:r>
          <w:t>Editor's note:</w:t>
        </w:r>
        <w:r w:rsidRPr="00B6630E">
          <w:tab/>
          <w:t>It is FFS how it is indicated in the PCC rule the AF subscription to SMF notifications.</w:t>
        </w:r>
      </w:ins>
    </w:p>
    <w:p w:rsidR="000108D0" w:rsidRDefault="000108D0" w:rsidP="000108D0">
      <w:pPr>
        <w:pStyle w:val="EditorsNote"/>
        <w:rPr>
          <w:ins w:id="396" w:author="Ericson User" w:date="2017-10-17T10:02:00Z"/>
        </w:rPr>
      </w:pPr>
      <w:ins w:id="397" w:author="Ericson User" w:date="2017-10-17T10:02:00Z">
        <w:r>
          <w:t>Editor's note:</w:t>
        </w:r>
        <w:r w:rsidRPr="00B6630E">
          <w:tab/>
          <w:t xml:space="preserve">The details of charging are specified by SA5, which may require later amendments to the Charging information in </w:t>
        </w:r>
        <w:r>
          <w:t>the PCC Rule.</w:t>
        </w:r>
      </w:ins>
    </w:p>
    <w:p w:rsidR="000108D0" w:rsidRDefault="000108D0" w:rsidP="000108D0">
      <w:pPr>
        <w:pStyle w:val="EditorsNote"/>
        <w:rPr>
          <w:ins w:id="398" w:author="Ericson User" w:date="2017-10-17T10:02:00Z"/>
          <w:rFonts w:eastAsia="SimSun"/>
          <w:lang w:eastAsia="zh-CN"/>
        </w:rPr>
      </w:pPr>
      <w:ins w:id="399" w:author="Ericson User" w:date="2017-10-17T10:02:00Z">
        <w:r w:rsidRPr="00F24111">
          <w:t>Editor’s note:</w:t>
        </w:r>
        <w:r>
          <w:tab/>
          <w:t xml:space="preserve">What are the </w:t>
        </w:r>
        <w:r w:rsidRPr="00B6630E">
          <w:t>traffic pattern</w:t>
        </w:r>
        <w:r>
          <w:t>s</w:t>
        </w:r>
        <w:r w:rsidRPr="007C753A">
          <w:rPr>
            <w:rFonts w:eastAsia="SimSun"/>
            <w:lang w:eastAsia="zh-CN"/>
          </w:rPr>
          <w:t xml:space="preserve"> </w:t>
        </w:r>
        <w:r>
          <w:rPr>
            <w:rFonts w:eastAsia="SimSun"/>
            <w:lang w:eastAsia="zh-CN"/>
          </w:rPr>
          <w:t xml:space="preserve">used for the detection of the </w:t>
        </w:r>
        <w:r>
          <w:t>Ethernet PDU</w:t>
        </w:r>
        <w:r w:rsidRPr="007C753A">
          <w:rPr>
            <w:rFonts w:eastAsia="SimSun"/>
            <w:lang w:eastAsia="zh-CN"/>
          </w:rPr>
          <w:t xml:space="preserve"> </w:t>
        </w:r>
        <w:r>
          <w:rPr>
            <w:rFonts w:eastAsia="SimSun"/>
            <w:lang w:eastAsia="zh-CN"/>
          </w:rPr>
          <w:t>traffic is TBD.</w:t>
        </w:r>
      </w:ins>
    </w:p>
    <w:p w:rsidR="000108D0" w:rsidRDefault="000108D0" w:rsidP="000108D0">
      <w:pPr>
        <w:pStyle w:val="EditorsNote"/>
        <w:rPr>
          <w:ins w:id="400" w:author="Ericson User" w:date="2017-10-17T10:02:00Z"/>
          <w:rFonts w:eastAsia="SimSun"/>
          <w:lang w:eastAsia="zh-CN"/>
        </w:rPr>
      </w:pPr>
      <w:ins w:id="401" w:author="Ericson User" w:date="2017-10-17T10:02:00Z">
        <w:r>
          <w:t>Editor´s note: How interworking with E-UTRAN is not defined yet.</w:t>
        </w:r>
      </w:ins>
    </w:p>
    <w:p w:rsidR="000108D0" w:rsidRPr="00E00F5E" w:rsidRDefault="000108D0" w:rsidP="000108D0">
      <w:pPr>
        <w:rPr>
          <w:ins w:id="402" w:author="Ericson User" w:date="2017-10-17T10:02:00Z"/>
          <w:rFonts w:eastAsia="MS Mincho"/>
        </w:rPr>
      </w:pPr>
      <w:ins w:id="403" w:author="Ericson User" w:date="2017-10-17T10:02:00Z">
        <w:r>
          <w:t xml:space="preserve">The </w:t>
        </w:r>
        <w:r>
          <w:rPr>
            <w:i/>
          </w:rPr>
          <w:t>Service data flow template</w:t>
        </w:r>
        <w:r>
          <w:t xml:space="preserve"> may comprise any number of </w:t>
        </w:r>
        <w:r w:rsidRPr="00B722EB">
          <w:rPr>
            <w:i/>
          </w:rPr>
          <w:t>Service data flow filters</w:t>
        </w:r>
        <w:r>
          <w:t xml:space="preserve"> or an </w:t>
        </w:r>
        <w:r w:rsidRPr="00127B42">
          <w:rPr>
            <w:i/>
          </w:rPr>
          <w:t>a</w:t>
        </w:r>
        <w:r w:rsidRPr="002811D1">
          <w:rPr>
            <w:i/>
          </w:rPr>
          <w:t>pplication identifier</w:t>
        </w:r>
        <w:r>
          <w:rPr>
            <w:i/>
          </w:rPr>
          <w:t xml:space="preserve"> </w:t>
        </w:r>
        <w:r w:rsidRPr="00B722EB">
          <w:t>for IP PDU t</w:t>
        </w:r>
        <w:r>
          <w:t>raffic as is defined in table 6.3</w:t>
        </w:r>
        <w:r w:rsidRPr="00B722EB">
          <w:t xml:space="preserve"> Additionally, it may also comprise </w:t>
        </w:r>
        <w:r>
          <w:t>any combination of traffic patterns of the Ethernet PDU</w:t>
        </w:r>
        <w:r w:rsidRPr="007C753A">
          <w:rPr>
            <w:lang w:eastAsia="zh-CN"/>
          </w:rPr>
          <w:t xml:space="preserve"> </w:t>
        </w:r>
        <w:r>
          <w:rPr>
            <w:lang w:eastAsia="zh-CN"/>
          </w:rPr>
          <w:t>traffic.</w:t>
        </w:r>
      </w:ins>
    </w:p>
    <w:p w:rsidR="000108D0" w:rsidRDefault="000108D0" w:rsidP="000108D0">
      <w:pPr>
        <w:rPr>
          <w:ins w:id="404" w:author="Ericson User" w:date="2017-10-17T10:02:00Z"/>
        </w:rPr>
      </w:pPr>
      <w:ins w:id="405" w:author="Ericson User" w:date="2017-10-17T10:02:00Z">
        <w:r w:rsidRPr="00B6630E">
          <w:t xml:space="preserve">The </w:t>
        </w:r>
        <w:r w:rsidRPr="00B6630E">
          <w:rPr>
            <w:i/>
          </w:rPr>
          <w:t>5G QoS Indicator</w:t>
        </w:r>
        <w:r w:rsidRPr="00B6630E">
          <w:t xml:space="preserve">, 5QI, represents the QoS parameters for the service data flow. </w:t>
        </w:r>
        <w:r>
          <w:t>The 5G QoS indictor is scalar and accommodates the need for differentiating QoS in both 3GPP and non-3GPP access type.</w:t>
        </w:r>
      </w:ins>
    </w:p>
    <w:p w:rsidR="000108D0" w:rsidRPr="00B6630E" w:rsidRDefault="000108D0" w:rsidP="000108D0">
      <w:pPr>
        <w:rPr>
          <w:ins w:id="406" w:author="Ericson User" w:date="2017-10-17T10:02:00Z"/>
        </w:rPr>
      </w:pPr>
      <w:ins w:id="407" w:author="Ericson User" w:date="2017-10-17T10:02:00Z">
        <w:r w:rsidRPr="00B6630E">
          <w:t xml:space="preserve">The </w:t>
        </w:r>
        <w:r w:rsidRPr="00B6630E">
          <w:rPr>
            <w:i/>
          </w:rPr>
          <w:t>Bind to Default QoS Flow</w:t>
        </w:r>
        <w:r w:rsidRPr="00B6630E">
          <w:t xml:space="preserve"> indicates that the SDF shall be bound to the default QoS Flow. The presence of the 'Bind to Default QoS flow' parameter</w:t>
        </w:r>
        <w:r>
          <w:t xml:space="preserve"> attribute causes the 5QI/ARP/QNC </w:t>
        </w:r>
        <w:r w:rsidRPr="00B6630E">
          <w:t xml:space="preserve">of the rule to be ignored by the SMF during the QoS Flow binding. </w:t>
        </w:r>
      </w:ins>
    </w:p>
    <w:p w:rsidR="000108D0" w:rsidRDefault="000108D0" w:rsidP="000108D0">
      <w:pPr>
        <w:rPr>
          <w:ins w:id="408" w:author="Ericson User" w:date="2017-10-17T10:02:00Z"/>
        </w:rPr>
      </w:pPr>
      <w:ins w:id="409" w:author="Ericson User" w:date="2017-10-17T10:02:00Z">
        <w:r w:rsidRPr="00B6630E">
          <w:t xml:space="preserve">The </w:t>
        </w:r>
        <w:r>
          <w:rPr>
            <w:i/>
          </w:rPr>
          <w:t>QoS</w:t>
        </w:r>
        <w:r w:rsidRPr="00B6630E">
          <w:rPr>
            <w:i/>
          </w:rPr>
          <w:t xml:space="preserve"> Notification</w:t>
        </w:r>
        <w:r>
          <w:rPr>
            <w:i/>
          </w:rPr>
          <w:t xml:space="preserve"> Control, </w:t>
        </w:r>
        <w:r w:rsidRPr="002B5B6D">
          <w:t>QNC</w:t>
        </w:r>
        <w:r>
          <w:rPr>
            <w:i/>
          </w:rPr>
          <w:t>,</w:t>
        </w:r>
        <w:r w:rsidRPr="00B6630E">
          <w:t xml:space="preserve"> indicates a request for notification to the access</w:t>
        </w:r>
        <w:r>
          <w:t xml:space="preserve"> network (i.e. 3GPP RAN) when the QoS targets for the SDF </w:t>
        </w:r>
        <w:r w:rsidRPr="00B6630E">
          <w:t>cannot be fulfilled</w:t>
        </w:r>
        <w:r>
          <w:t>.</w:t>
        </w:r>
        <w:r w:rsidRPr="00B6630E">
          <w:t xml:space="preserve"> If it is set and QoS </w:t>
        </w:r>
        <w:r>
          <w:t>targets cannot be fulfilled, the access network (</w:t>
        </w:r>
        <w:proofErr w:type="spellStart"/>
        <w:r>
          <w:t>i.e</w:t>
        </w:r>
        <w:proofErr w:type="spellEnd"/>
        <w:r>
          <w:t xml:space="preserve"> 3GPP RAN)</w:t>
        </w:r>
        <w:r w:rsidRPr="00B6630E">
          <w:t xml:space="preserve"> sends a notification towards SMF, which notifies to PC</w:t>
        </w:r>
        <w:r>
          <w:t>F.</w:t>
        </w:r>
      </w:ins>
    </w:p>
    <w:p w:rsidR="000108D0" w:rsidRDefault="000108D0" w:rsidP="000108D0">
      <w:pPr>
        <w:pStyle w:val="BodyText"/>
        <w:rPr>
          <w:ins w:id="410" w:author="Ericson User" w:date="2017-10-17T10:02:00Z"/>
          <w:lang w:eastAsia="zh-CN"/>
        </w:rPr>
      </w:pPr>
      <w:ins w:id="411" w:author="Ericson User" w:date="2017-10-17T10:02:00Z">
        <w:r w:rsidRPr="006B61CA">
          <w:rPr>
            <w:lang w:eastAsia="zh-CN"/>
          </w:rPr>
          <w:t xml:space="preserve">The </w:t>
        </w:r>
        <w:r w:rsidRPr="006B61CA">
          <w:rPr>
            <w:i/>
            <w:lang w:eastAsia="zh-CN"/>
          </w:rPr>
          <w:t xml:space="preserve">Reflective QoS </w:t>
        </w:r>
        <w:r>
          <w:rPr>
            <w:rFonts w:hint="eastAsia"/>
            <w:i/>
            <w:lang w:eastAsia="zh-CN"/>
          </w:rPr>
          <w:t>Indication</w:t>
        </w:r>
        <w:r w:rsidRPr="006B61CA">
          <w:rPr>
            <w:lang w:eastAsia="zh-CN"/>
          </w:rPr>
          <w:t xml:space="preserve"> indicates </w:t>
        </w:r>
        <w:r w:rsidRPr="00646F17">
          <w:rPr>
            <w:lang w:eastAsia="zh-CN"/>
          </w:rPr>
          <w:t>to apply</w:t>
        </w:r>
        <w:r>
          <w:rPr>
            <w:rFonts w:hint="eastAsia"/>
            <w:lang w:eastAsia="zh-CN"/>
          </w:rPr>
          <w:t xml:space="preserve"> r</w:t>
        </w:r>
        <w:r w:rsidRPr="006B61CA">
          <w:rPr>
            <w:lang w:eastAsia="zh-CN"/>
          </w:rPr>
          <w:t xml:space="preserve">eflective QoS for the service data flow. </w:t>
        </w:r>
        <w:r w:rsidRPr="00C261C3">
          <w:rPr>
            <w:lang w:eastAsia="zh-CN"/>
          </w:rPr>
          <w:t>Reflective QoS</w:t>
        </w:r>
        <w:r w:rsidRPr="00C261C3">
          <w:rPr>
            <w:rFonts w:hint="eastAsia"/>
            <w:lang w:eastAsia="zh-CN"/>
          </w:rPr>
          <w:t xml:space="preserve"> is defined in </w:t>
        </w:r>
        <w:r>
          <w:rPr>
            <w:lang w:eastAsia="zh-CN"/>
          </w:rPr>
          <w:t>TS 23.501 </w:t>
        </w:r>
        <w:r>
          <w:rPr>
            <w:lang w:val="en-GB" w:eastAsia="zh-CN"/>
          </w:rPr>
          <w:t xml:space="preserve">[2] </w:t>
        </w:r>
        <w:r w:rsidRPr="00C261C3">
          <w:rPr>
            <w:lang w:eastAsia="zh-CN"/>
          </w:rPr>
          <w:t>clause</w:t>
        </w:r>
        <w:r>
          <w:rPr>
            <w:rFonts w:hint="eastAsia"/>
            <w:lang w:eastAsia="zh-CN"/>
          </w:rPr>
          <w:t> </w:t>
        </w:r>
        <w:r w:rsidRPr="00C261C3">
          <w:rPr>
            <w:rFonts w:hint="eastAsia"/>
            <w:lang w:eastAsia="zh-CN"/>
          </w:rPr>
          <w:t>5.7.5.</w:t>
        </w:r>
      </w:ins>
    </w:p>
    <w:p w:rsidR="000108D0" w:rsidRPr="00B04756" w:rsidRDefault="000108D0" w:rsidP="000108D0">
      <w:pPr>
        <w:rPr>
          <w:ins w:id="412" w:author="Ericson User" w:date="2017-10-17T10:02:00Z"/>
          <w:i/>
        </w:rPr>
      </w:pPr>
      <w:ins w:id="413" w:author="Ericson User" w:date="2017-10-17T10:02:00Z">
        <w:r w:rsidRPr="00B04756">
          <w:rPr>
            <w:i/>
          </w:rPr>
          <w:t>The Traffic Steering Enforcement Control contains:</w:t>
        </w:r>
      </w:ins>
    </w:p>
    <w:p w:rsidR="000108D0" w:rsidRPr="00B6630E" w:rsidRDefault="000108D0" w:rsidP="000108D0">
      <w:pPr>
        <w:pStyle w:val="B1"/>
        <w:rPr>
          <w:ins w:id="414" w:author="Ericson User" w:date="2017-10-17T10:02:00Z"/>
        </w:rPr>
      </w:pPr>
      <w:ins w:id="415" w:author="Ericson User" w:date="2017-10-17T10:02:00Z">
        <w:r>
          <w:t>-</w:t>
        </w:r>
        <w:r>
          <w:tab/>
        </w:r>
        <w:r w:rsidRPr="00B6630E">
          <w:t xml:space="preserve">The </w:t>
        </w:r>
        <w:r w:rsidRPr="00B6630E">
          <w:rPr>
            <w:i/>
          </w:rPr>
          <w:t xml:space="preserve">Target DNAI </w:t>
        </w:r>
        <w:r w:rsidRPr="00B6630E">
          <w:t>is a reference to the DNAI the SMF needs to consider for UPF selection/reselection.</w:t>
        </w:r>
      </w:ins>
    </w:p>
    <w:p w:rsidR="000108D0" w:rsidRPr="00B6630E" w:rsidRDefault="000108D0" w:rsidP="000108D0">
      <w:pPr>
        <w:pStyle w:val="B1"/>
        <w:rPr>
          <w:ins w:id="416" w:author="Ericson User" w:date="2017-10-17T10:02:00Z"/>
        </w:rPr>
      </w:pPr>
      <w:ins w:id="417" w:author="Ericson User" w:date="2017-10-17T10:02:00Z">
        <w:r>
          <w:t>-</w:t>
        </w:r>
        <w:r>
          <w:tab/>
        </w:r>
        <w:r w:rsidRPr="00B6630E">
          <w:t>The Data Network Access Change report parameters (</w:t>
        </w:r>
        <w:r w:rsidRPr="00B6630E">
          <w:rPr>
            <w:i/>
          </w:rPr>
          <w:t xml:space="preserve">Target DNAI </w:t>
        </w:r>
        <w:r w:rsidRPr="00B6630E">
          <w:t xml:space="preserve">and </w:t>
        </w:r>
        <w:r w:rsidRPr="00B6630E">
          <w:rPr>
            <w:i/>
          </w:rPr>
          <w:t>Indication of early and/or late notification</w:t>
        </w:r>
        <w:r w:rsidRPr="00B6630E">
          <w:t>) instruct the SMF about what information to forward to the PCF when DNAI changes at change of the UPF and where to provide the indication.</w:t>
        </w:r>
      </w:ins>
    </w:p>
    <w:p w:rsidR="000108D0" w:rsidRDefault="000108D0" w:rsidP="000108D0">
      <w:pPr>
        <w:pStyle w:val="Heading4"/>
        <w:rPr>
          <w:ins w:id="418" w:author="Ericson User" w:date="2017-10-17T10:02:00Z"/>
        </w:rPr>
      </w:pPr>
      <w:ins w:id="419" w:author="Ericson User" w:date="2017-10-17T10:02:00Z">
        <w:r>
          <w:t>8.3.3.2</w:t>
        </w:r>
        <w:r>
          <w:tab/>
          <w:t>Policy and Charging Rule Control Operations</w:t>
        </w:r>
      </w:ins>
    </w:p>
    <w:p w:rsidR="000108D0" w:rsidRDefault="000108D0" w:rsidP="000108D0">
      <w:pPr>
        <w:pStyle w:val="EditorsNote"/>
        <w:ind w:left="0" w:firstLine="0"/>
        <w:rPr>
          <w:ins w:id="420" w:author="Ericson User" w:date="2017-10-17T10:02:00Z"/>
        </w:rPr>
      </w:pPr>
      <w:ins w:id="421" w:author="Ericson User" w:date="2017-10-17T10:02:00Z">
        <w:r>
          <w:t>Policy and Charging Rule operations consist of activation, modification and de-activation of PCC rules performed by PCF to SMF.</w:t>
        </w:r>
      </w:ins>
    </w:p>
    <w:p w:rsidR="000108D0" w:rsidRDefault="000108D0" w:rsidP="000108D0">
      <w:pPr>
        <w:rPr>
          <w:ins w:id="422" w:author="Ericson User" w:date="2017-10-17T10:02:00Z"/>
        </w:rPr>
      </w:pPr>
      <w:ins w:id="423" w:author="Ericson User" w:date="2017-10-17T10:02:00Z">
        <w:r>
          <w:t>An active PCC rule means that:</w:t>
        </w:r>
      </w:ins>
    </w:p>
    <w:p w:rsidR="000108D0" w:rsidRDefault="000108D0" w:rsidP="000108D0">
      <w:pPr>
        <w:pStyle w:val="B1"/>
        <w:rPr>
          <w:ins w:id="424" w:author="Ericson User" w:date="2017-10-17T10:02:00Z"/>
        </w:rPr>
      </w:pPr>
      <w:ins w:id="425" w:author="Ericson User" w:date="2017-10-17T10:02:00Z">
        <w:r>
          <w:t>-</w:t>
        </w:r>
        <w:r>
          <w:tab/>
          <w:t>the service data flow template shall be used for service data flow detection;</w:t>
        </w:r>
      </w:ins>
    </w:p>
    <w:p w:rsidR="000108D0" w:rsidRDefault="000108D0" w:rsidP="000108D0">
      <w:pPr>
        <w:pStyle w:val="B1"/>
        <w:rPr>
          <w:ins w:id="426" w:author="Ericson User" w:date="2017-10-17T10:02:00Z"/>
        </w:rPr>
      </w:pPr>
      <w:ins w:id="427" w:author="Ericson User" w:date="2017-10-17T10:02:00Z">
        <w:r>
          <w:t>-</w:t>
        </w:r>
        <w:r>
          <w:tab/>
          <w:t>the service data flow template shall be used for mapping of downlink packets to the QoS flow determined by the QoS flow binding;</w:t>
        </w:r>
      </w:ins>
    </w:p>
    <w:p w:rsidR="000108D0" w:rsidRDefault="000108D0" w:rsidP="000108D0">
      <w:pPr>
        <w:pStyle w:val="B1"/>
        <w:rPr>
          <w:ins w:id="428" w:author="Ericson User" w:date="2017-10-17T10:02:00Z"/>
        </w:rPr>
      </w:pPr>
      <w:ins w:id="429" w:author="Ericson User" w:date="2017-10-17T10:02:00Z">
        <w:r>
          <w:t>-</w:t>
        </w:r>
        <w:r>
          <w:tab/>
          <w:t>the service data flow template shall be used for service data flow detection of uplink packets on the PDU session;</w:t>
        </w:r>
      </w:ins>
    </w:p>
    <w:p w:rsidR="000108D0" w:rsidRDefault="000108D0" w:rsidP="000108D0">
      <w:pPr>
        <w:pStyle w:val="B1"/>
        <w:rPr>
          <w:ins w:id="430" w:author="Ericson User" w:date="2017-10-17T10:02:00Z"/>
        </w:rPr>
      </w:pPr>
      <w:ins w:id="431" w:author="Ericson User" w:date="2017-10-17T10:02:00Z">
        <w:r>
          <w:t>-</w:t>
        </w:r>
        <w:r>
          <w:tab/>
          <w:t>usage data for the service data flow shall be recorded;</w:t>
        </w:r>
      </w:ins>
    </w:p>
    <w:p w:rsidR="000108D0" w:rsidRDefault="000108D0" w:rsidP="000108D0">
      <w:pPr>
        <w:pStyle w:val="B1"/>
        <w:rPr>
          <w:ins w:id="432" w:author="Ericson User" w:date="2017-10-17T10:02:00Z"/>
        </w:rPr>
      </w:pPr>
      <w:ins w:id="433" w:author="Ericson User" w:date="2017-10-17T10:02:00Z">
        <w:r>
          <w:t>-</w:t>
        </w:r>
        <w:r>
          <w:tab/>
          <w:t>policies associated with the PCC rule, if any, shall be invoked;</w:t>
        </w:r>
      </w:ins>
    </w:p>
    <w:p w:rsidR="000108D0" w:rsidRDefault="000108D0" w:rsidP="000108D0">
      <w:pPr>
        <w:pStyle w:val="B1"/>
        <w:rPr>
          <w:ins w:id="434" w:author="Ericson User" w:date="2017-10-17T10:02:00Z"/>
        </w:rPr>
      </w:pPr>
      <w:ins w:id="435" w:author="Ericson User" w:date="2017-10-17T10:02:00Z">
        <w:r>
          <w:t>-</w:t>
        </w:r>
        <w:r>
          <w:tab/>
          <w:t>for service data flow detection with an application detection filter, the start or the stop of the application traffic is reported to the PCF, if applicable and requested by the PCF. In that case, the notification for start may include service data flow filters, (if possible to provide) and the application instance identifier associated with the service data flow filters.</w:t>
        </w:r>
      </w:ins>
    </w:p>
    <w:p w:rsidR="000108D0" w:rsidRDefault="000108D0" w:rsidP="000108D0">
      <w:pPr>
        <w:rPr>
          <w:ins w:id="436" w:author="Ericson User" w:date="2017-10-17T10:02:00Z"/>
        </w:rPr>
      </w:pPr>
      <w:ins w:id="437" w:author="Ericson User" w:date="2017-10-17T10:02:00Z">
        <w:r>
          <w:t>A predefined PCC rule is known at least, within the scope of one PDU session.</w:t>
        </w:r>
      </w:ins>
    </w:p>
    <w:p w:rsidR="000108D0" w:rsidRDefault="000108D0" w:rsidP="000108D0">
      <w:pPr>
        <w:pStyle w:val="NO"/>
        <w:rPr>
          <w:ins w:id="438" w:author="Ericson User" w:date="2017-10-17T10:02:00Z"/>
        </w:rPr>
      </w:pPr>
      <w:ins w:id="439" w:author="Ericson User" w:date="2017-10-17T10:02:00Z">
        <w:r>
          <w:t>NOTE 1:</w:t>
        </w:r>
        <w:r>
          <w:tab/>
          <w:t>The same predefined PCC rule can be activated for multiple QoS flows in multiple PDU sessions.</w:t>
        </w:r>
      </w:ins>
    </w:p>
    <w:p w:rsidR="000108D0" w:rsidRDefault="000108D0" w:rsidP="000108D0">
      <w:pPr>
        <w:rPr>
          <w:ins w:id="440" w:author="Ericson User" w:date="2017-10-17T10:02:00Z"/>
        </w:rPr>
      </w:pPr>
      <w:ins w:id="441" w:author="Ericson User" w:date="2017-10-17T10:02:00Z">
        <w:r>
          <w:t xml:space="preserve">A predefined PCC rule is bound to one and only one QoS flow per PDU session. For a predefined PCC rule whose service data flow cannot be fully reflected for the uplink direction in terms of traffic mapping information sent to the UE, the SMF may </w:t>
        </w:r>
        <w:proofErr w:type="spellStart"/>
        <w:r>
          <w:t>rquest</w:t>
        </w:r>
        <w:proofErr w:type="spellEnd"/>
        <w:r>
          <w:t xml:space="preserve"> the UPF to apply the uplink service data flow detection at additional QoS flows with non-GBR 5QI of the same PDU session. The deactivation of such a predefined PCC rule ceases its service data flow detection for the whole PDU session.</w:t>
        </w:r>
      </w:ins>
    </w:p>
    <w:p w:rsidR="000108D0" w:rsidRDefault="000108D0" w:rsidP="000108D0">
      <w:pPr>
        <w:rPr>
          <w:ins w:id="442" w:author="Ericson User" w:date="2017-10-17T10:02:00Z"/>
        </w:rPr>
      </w:pPr>
      <w:ins w:id="443" w:author="Ericson User" w:date="2017-10-17T10:02:00Z">
        <w:r>
          <w:t>The PCF may, at any time, deactivate an active PCC rule in the SMF. At QoS flow termination all active PCC rules on that QoS flow are deactivated without explicit instructions from the PCF to do so.</w:t>
        </w:r>
      </w:ins>
    </w:p>
    <w:p w:rsidR="000108D0" w:rsidRDefault="000108D0" w:rsidP="000108D0">
      <w:pPr>
        <w:rPr>
          <w:ins w:id="444" w:author="Ericson User" w:date="2017-10-17T10:02:00Z"/>
        </w:rPr>
      </w:pPr>
      <w:ins w:id="445" w:author="Ericson User" w:date="2017-10-17T10:02:00Z">
        <w:r>
          <w:t>Policy and charging control rule operations can be also performed in a deferred mode. A PCC rule may have either a single deferred activation time, or a single deferred deactivation time or both.  How activation and deactivation works is described in clause 6.3.2.</w:t>
        </w:r>
      </w:ins>
    </w:p>
    <w:p w:rsidR="000108D0" w:rsidRDefault="000108D0" w:rsidP="000108D0">
      <w:pPr>
        <w:rPr>
          <w:ins w:id="446" w:author="Ericson User" w:date="2017-10-17T10:02:00Z"/>
        </w:rPr>
      </w:pPr>
      <w:ins w:id="447" w:author="Ericson User" w:date="2017-10-17T10:02:00Z">
        <w:r>
          <w:t>Deferred activation and deactivation of PCC rules can only be used for PCC rules that belong to the QoS flow without traffic mapping information.</w:t>
        </w:r>
      </w:ins>
    </w:p>
    <w:p w:rsidR="000108D0" w:rsidRDefault="000108D0" w:rsidP="000108D0">
      <w:pPr>
        <w:pStyle w:val="NO"/>
        <w:rPr>
          <w:ins w:id="448" w:author="Ericson User" w:date="2017-10-17T10:02:00Z"/>
          <w:lang w:eastAsia="zh-CN"/>
        </w:rPr>
      </w:pPr>
      <w:ins w:id="449" w:author="Ericson User" w:date="2017-10-17T10:02:00Z">
        <w:r>
          <w:t>NOTE 2:</w:t>
        </w:r>
        <w:r>
          <w:tab/>
          <w:t>This limitation prevents dependencies on the signalling of changed traffic mapping information towards the UE.</w:t>
        </w:r>
      </w:ins>
    </w:p>
    <w:p w:rsidR="007E349C" w:rsidRDefault="007E349C" w:rsidP="007E349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7D5416">
        <w:rPr>
          <w:rFonts w:ascii="Arial" w:hAnsi="Arial" w:cs="Arial" w:hint="eastAsia"/>
          <w:b/>
          <w:noProof/>
          <w:color w:val="C5003D"/>
          <w:sz w:val="28"/>
          <w:szCs w:val="28"/>
          <w:lang w:val="en-US" w:eastAsia="ko-KR"/>
        </w:rPr>
        <w:t xml:space="preserve">* </w:t>
      </w:r>
      <w:r w:rsidRPr="007D5416">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7D5416">
        <w:rPr>
          <w:rFonts w:ascii="Arial" w:hAnsi="Arial" w:cs="Arial" w:hint="eastAsia"/>
          <w:b/>
          <w:noProof/>
          <w:color w:val="C5003D"/>
          <w:sz w:val="28"/>
          <w:szCs w:val="28"/>
          <w:lang w:val="en-US" w:eastAsia="ko-KR"/>
        </w:rPr>
        <w:t xml:space="preserve"> of </w:t>
      </w:r>
      <w:r w:rsidRPr="007D5416">
        <w:rPr>
          <w:rFonts w:ascii="Arial" w:hAnsi="Arial" w:cs="Arial"/>
          <w:b/>
          <w:noProof/>
          <w:color w:val="C5003D"/>
          <w:sz w:val="28"/>
          <w:szCs w:val="28"/>
          <w:lang w:val="en-US"/>
        </w:rPr>
        <w:t>Change</w:t>
      </w:r>
      <w:r>
        <w:rPr>
          <w:rFonts w:ascii="Arial" w:hAnsi="Arial" w:cs="Arial"/>
          <w:b/>
          <w:noProof/>
          <w:color w:val="C5003D"/>
          <w:sz w:val="28"/>
          <w:szCs w:val="28"/>
          <w:lang w:val="en-US"/>
        </w:rPr>
        <w:t>s</w:t>
      </w:r>
      <w:r w:rsidRPr="007D5416">
        <w:rPr>
          <w:rFonts w:ascii="Arial" w:hAnsi="Arial" w:cs="Arial"/>
          <w:b/>
          <w:noProof/>
          <w:color w:val="C5003D"/>
          <w:sz w:val="28"/>
          <w:szCs w:val="28"/>
          <w:lang w:val="en-US"/>
        </w:rPr>
        <w:t xml:space="preserve"> * * * * </w:t>
      </w:r>
    </w:p>
    <w:p w:rsidR="001E41F3" w:rsidRDefault="001E41F3">
      <w:pPr>
        <w:rPr>
          <w:noProof/>
        </w:rPr>
      </w:pPr>
      <w:bookmarkStart w:id="450" w:name="_GoBack"/>
      <w:bookmarkEnd w:id="450"/>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F6700" w:rsidRDefault="003F6700">
      <w:r>
        <w:separator/>
      </w:r>
    </w:p>
  </w:endnote>
  <w:endnote w:type="continuationSeparator" w:id="0">
    <w:p w:rsidR="003F6700" w:rsidRDefault="003F67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F6700" w:rsidRDefault="003F6700">
      <w:r>
        <w:separator/>
      </w:r>
    </w:p>
  </w:footnote>
  <w:footnote w:type="continuationSeparator" w:id="0">
    <w:p w:rsidR="003F6700" w:rsidRDefault="003F67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1162" w:rsidRDefault="00941162">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1162" w:rsidRDefault="0094116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1162" w:rsidRDefault="0094116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1162" w:rsidRDefault="009411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39C03BE5"/>
    <w:multiLevelType w:val="hybridMultilevel"/>
    <w:tmpl w:val="B114C5E0"/>
    <w:lvl w:ilvl="0" w:tplc="924E2682">
      <w:start w:val="20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R1095rev3">
    <w15:presenceInfo w15:providerId="None" w15:userId="CR1095rev3"/>
  </w15:person>
  <w15:person w15:author="Ericson User">
    <w15:presenceInfo w15:providerId="None" w15:userId="Eric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8D0"/>
    <w:rsid w:val="00022E4A"/>
    <w:rsid w:val="000570FD"/>
    <w:rsid w:val="000A6394"/>
    <w:rsid w:val="000B0339"/>
    <w:rsid w:val="000C038A"/>
    <w:rsid w:val="000C6598"/>
    <w:rsid w:val="00107586"/>
    <w:rsid w:val="00135105"/>
    <w:rsid w:val="00145D43"/>
    <w:rsid w:val="00192C46"/>
    <w:rsid w:val="001A0B53"/>
    <w:rsid w:val="001A7B60"/>
    <w:rsid w:val="001B58D6"/>
    <w:rsid w:val="001B7A65"/>
    <w:rsid w:val="001E41F3"/>
    <w:rsid w:val="00246299"/>
    <w:rsid w:val="0026004D"/>
    <w:rsid w:val="00275D12"/>
    <w:rsid w:val="002860C4"/>
    <w:rsid w:val="002925B0"/>
    <w:rsid w:val="002A01CC"/>
    <w:rsid w:val="002A3701"/>
    <w:rsid w:val="002B5741"/>
    <w:rsid w:val="002B5B6D"/>
    <w:rsid w:val="00305409"/>
    <w:rsid w:val="003211E6"/>
    <w:rsid w:val="00330916"/>
    <w:rsid w:val="0035162C"/>
    <w:rsid w:val="003945B9"/>
    <w:rsid w:val="003E1A36"/>
    <w:rsid w:val="003E2B19"/>
    <w:rsid w:val="003F6700"/>
    <w:rsid w:val="004242F1"/>
    <w:rsid w:val="004B75B7"/>
    <w:rsid w:val="0050321B"/>
    <w:rsid w:val="00507952"/>
    <w:rsid w:val="0051580D"/>
    <w:rsid w:val="00544171"/>
    <w:rsid w:val="00592D74"/>
    <w:rsid w:val="005E2C44"/>
    <w:rsid w:val="00621188"/>
    <w:rsid w:val="006257ED"/>
    <w:rsid w:val="00695808"/>
    <w:rsid w:val="006B0374"/>
    <w:rsid w:val="006B46FB"/>
    <w:rsid w:val="006C50B9"/>
    <w:rsid w:val="006E21FB"/>
    <w:rsid w:val="00716638"/>
    <w:rsid w:val="00720AD7"/>
    <w:rsid w:val="00792342"/>
    <w:rsid w:val="00797BF4"/>
    <w:rsid w:val="007B42B9"/>
    <w:rsid w:val="007B512A"/>
    <w:rsid w:val="007C2097"/>
    <w:rsid w:val="007D315A"/>
    <w:rsid w:val="007D6A07"/>
    <w:rsid w:val="007E349C"/>
    <w:rsid w:val="00800535"/>
    <w:rsid w:val="008207A5"/>
    <w:rsid w:val="008279FA"/>
    <w:rsid w:val="008626E7"/>
    <w:rsid w:val="00870EE7"/>
    <w:rsid w:val="00886A4E"/>
    <w:rsid w:val="008D32D8"/>
    <w:rsid w:val="008F686C"/>
    <w:rsid w:val="009209A0"/>
    <w:rsid w:val="00941162"/>
    <w:rsid w:val="00957AE5"/>
    <w:rsid w:val="009777D9"/>
    <w:rsid w:val="00991B88"/>
    <w:rsid w:val="009A579D"/>
    <w:rsid w:val="009E3297"/>
    <w:rsid w:val="009F734F"/>
    <w:rsid w:val="00A246B6"/>
    <w:rsid w:val="00A47E70"/>
    <w:rsid w:val="00A7671C"/>
    <w:rsid w:val="00AC50E0"/>
    <w:rsid w:val="00AD1CD8"/>
    <w:rsid w:val="00B258BB"/>
    <w:rsid w:val="00B67B97"/>
    <w:rsid w:val="00B968C8"/>
    <w:rsid w:val="00BA3B78"/>
    <w:rsid w:val="00BA3EC5"/>
    <w:rsid w:val="00BB45AF"/>
    <w:rsid w:val="00BB5DFC"/>
    <w:rsid w:val="00BD279D"/>
    <w:rsid w:val="00BD6BB8"/>
    <w:rsid w:val="00C95985"/>
    <w:rsid w:val="00CC5026"/>
    <w:rsid w:val="00D03F9A"/>
    <w:rsid w:val="00D05BC9"/>
    <w:rsid w:val="00D70D54"/>
    <w:rsid w:val="00DD6907"/>
    <w:rsid w:val="00DE34CF"/>
    <w:rsid w:val="00E34AB1"/>
    <w:rsid w:val="00E9277F"/>
    <w:rsid w:val="00EE7D7C"/>
    <w:rsid w:val="00EF557B"/>
    <w:rsid w:val="00F25D98"/>
    <w:rsid w:val="00F300FB"/>
    <w:rsid w:val="00F43169"/>
    <w:rsid w:val="00F44324"/>
    <w:rsid w:val="00FB63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49B20A"/>
  <w15:chartTrackingRefBased/>
  <w15:docId w15:val="{3DB874A0-6591-45AD-B58D-D1321ED70D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rsid w:val="007E349C"/>
    <w:rPr>
      <w:rFonts w:ascii="Arial" w:hAnsi="Arial"/>
      <w:b/>
      <w:lang w:val="en-GB"/>
    </w:rPr>
  </w:style>
  <w:style w:type="character" w:customStyle="1" w:styleId="B1Char">
    <w:name w:val="B1 Char"/>
    <w:link w:val="B1"/>
    <w:rsid w:val="007E349C"/>
    <w:rPr>
      <w:rFonts w:ascii="Times New Roman" w:hAnsi="Times New Roman"/>
      <w:lang w:val="en-GB"/>
    </w:rPr>
  </w:style>
  <w:style w:type="character" w:customStyle="1" w:styleId="EditorsNoteChar">
    <w:name w:val="Editor's Note Char"/>
    <w:link w:val="EditorsNote"/>
    <w:rsid w:val="007E349C"/>
    <w:rPr>
      <w:rFonts w:ascii="Times New Roman" w:hAnsi="Times New Roman"/>
      <w:color w:val="FF0000"/>
      <w:lang w:val="en-GB"/>
    </w:rPr>
  </w:style>
  <w:style w:type="character" w:customStyle="1" w:styleId="NOZchn">
    <w:name w:val="NO Zchn"/>
    <w:link w:val="NO"/>
    <w:rsid w:val="007E349C"/>
    <w:rPr>
      <w:rFonts w:ascii="Times New Roman" w:hAnsi="Times New Roman"/>
      <w:lang w:val="en-GB"/>
    </w:rPr>
  </w:style>
  <w:style w:type="character" w:customStyle="1" w:styleId="TALChar">
    <w:name w:val="TAL Char"/>
    <w:link w:val="TAL"/>
    <w:rsid w:val="007E349C"/>
    <w:rPr>
      <w:rFonts w:ascii="Arial" w:hAnsi="Arial"/>
      <w:sz w:val="18"/>
      <w:lang w:val="en-GB"/>
    </w:rPr>
  </w:style>
  <w:style w:type="character" w:customStyle="1" w:styleId="TAHCar">
    <w:name w:val="TAH Car"/>
    <w:link w:val="TAH"/>
    <w:rsid w:val="007E349C"/>
    <w:rPr>
      <w:rFonts w:ascii="Arial" w:hAnsi="Arial"/>
      <w:b/>
      <w:sz w:val="18"/>
      <w:lang w:val="en-GB"/>
    </w:rPr>
  </w:style>
  <w:style w:type="character" w:customStyle="1" w:styleId="EXChar">
    <w:name w:val="EX Char"/>
    <w:link w:val="EX"/>
    <w:locked/>
    <w:rsid w:val="007E349C"/>
    <w:rPr>
      <w:rFonts w:ascii="Times New Roman" w:hAnsi="Times New Roman"/>
      <w:lang w:val="en-GB"/>
    </w:rPr>
  </w:style>
  <w:style w:type="paragraph" w:styleId="BodyText">
    <w:name w:val="Body Text"/>
    <w:basedOn w:val="Normal"/>
    <w:link w:val="BodyTextChar"/>
    <w:rsid w:val="00886A4E"/>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link w:val="BodyText"/>
    <w:rsid w:val="00886A4E"/>
    <w:rPr>
      <w:rFonts w:ascii="Times New Roman" w:eastAsia="SimSun" w:hAnsi="Times New Roman"/>
      <w:color w:val="000000"/>
      <w:lang w:val="x-none" w:eastAsia="ja-JP"/>
    </w:rPr>
  </w:style>
  <w:style w:type="paragraph" w:styleId="Caption">
    <w:name w:val="caption"/>
    <w:basedOn w:val="Normal"/>
    <w:next w:val="Normal"/>
    <w:unhideWhenUsed/>
    <w:qFormat/>
    <w:rsid w:val="000108D0"/>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A26C1C-C6A8-4D10-A41E-F0B11CC693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8</Pages>
  <Words>3174</Words>
  <Characters>18098</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21230</CharactersWithSpaces>
  <SharedDoc>false</SharedDoc>
  <HLinks>
    <vt:vector size="24" baseType="variant">
      <vt:variant>
        <vt:i4>2293887</vt:i4>
      </vt:variant>
      <vt:variant>
        <vt:i4>9</vt:i4>
      </vt:variant>
      <vt:variant>
        <vt:i4>0</vt:i4>
      </vt:variant>
      <vt:variant>
        <vt:i4>5</vt:i4>
      </vt:variant>
      <vt:variant>
        <vt:lpwstr>http://www.wimaxforum.org/technology/documents</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Ericsson_SH</cp:lastModifiedBy>
  <cp:revision>6</cp:revision>
  <cp:lastPrinted>1900-01-01T05:00:00Z</cp:lastPrinted>
  <dcterms:created xsi:type="dcterms:W3CDTF">2017-10-17T08:08:00Z</dcterms:created>
  <dcterms:modified xsi:type="dcterms:W3CDTF">2017-10-17T11:49:00Z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